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TSG-SA3 Meeting #11</w:t>
      </w:r>
      <w:r>
        <w:rPr>
          <w:rFonts w:hint="eastAsia" w:eastAsia="宋体"/>
          <w:b/>
          <w:sz w:val="24"/>
          <w:lang w:val="en-US" w:eastAsia="zh-CN"/>
        </w:rPr>
        <w:t>5</w:t>
      </w:r>
      <w:r>
        <w:rPr>
          <w:b/>
          <w:i/>
          <w:sz w:val="24"/>
        </w:rPr>
        <w:t xml:space="preserve"> </w:t>
      </w:r>
      <w:r>
        <w:rPr>
          <w:b/>
          <w:i/>
          <w:sz w:val="28"/>
        </w:rPr>
        <w:tab/>
      </w:r>
      <w:r>
        <w:rPr>
          <w:b/>
          <w:i/>
          <w:sz w:val="28"/>
        </w:rPr>
        <w:t>S3-2</w:t>
      </w:r>
      <w:r>
        <w:rPr>
          <w:rFonts w:hint="eastAsia" w:eastAsia="宋体"/>
          <w:b/>
          <w:i/>
          <w:sz w:val="28"/>
          <w:lang w:val="en-US" w:eastAsia="zh-CN"/>
        </w:rPr>
        <w:t>40915</w:t>
      </w:r>
    </w:p>
    <w:p>
      <w:pPr>
        <w:pStyle w:val="34"/>
        <w:rPr>
          <w:bCs/>
          <w:sz w:val="24"/>
          <w:lang w:val="en-US"/>
        </w:rPr>
      </w:pPr>
      <w:r>
        <w:rPr>
          <w:rFonts w:hint="eastAsia"/>
          <w:sz w:val="24"/>
          <w:lang w:val="en-US" w:eastAsia="zh-CN"/>
        </w:rPr>
        <w:t>Athens</w:t>
      </w:r>
      <w:r>
        <w:rPr>
          <w:sz w:val="24"/>
        </w:rPr>
        <w:t xml:space="preserve">, </w:t>
      </w:r>
      <w:r>
        <w:rPr>
          <w:rFonts w:hint="eastAsia"/>
          <w:sz w:val="24"/>
          <w:lang w:val="en-US" w:eastAsia="zh-CN"/>
        </w:rPr>
        <w:t>Greece</w:t>
      </w:r>
      <w:r>
        <w:rPr>
          <w:sz w:val="24"/>
        </w:rPr>
        <w:t xml:space="preserve">, </w:t>
      </w:r>
      <w:r>
        <w:rPr>
          <w:rFonts w:hint="eastAsia"/>
          <w:sz w:val="24"/>
          <w:lang w:val="en-US" w:eastAsia="zh-CN"/>
        </w:rPr>
        <w:t>26</w:t>
      </w:r>
      <w:r>
        <w:rPr>
          <w:rFonts w:hint="eastAsia"/>
          <w:sz w:val="24"/>
          <w:vertAlign w:val="superscript"/>
          <w:lang w:val="en-US" w:eastAsia="zh-CN"/>
        </w:rPr>
        <w:t>th</w:t>
      </w:r>
      <w:r>
        <w:rPr>
          <w:rFonts w:hint="eastAsia"/>
          <w:sz w:val="24"/>
          <w:lang w:val="en-US" w:eastAsia="zh-CN"/>
        </w:rPr>
        <w:t xml:space="preserve"> February</w:t>
      </w:r>
      <w:r>
        <w:rPr>
          <w:sz w:val="24"/>
        </w:rPr>
        <w:t xml:space="preserve"> - </w:t>
      </w:r>
      <w:r>
        <w:rPr>
          <w:rFonts w:hint="eastAsia"/>
          <w:sz w:val="24"/>
          <w:lang w:val="en-US" w:eastAsia="zh-CN"/>
        </w:rPr>
        <w:t>1</w:t>
      </w:r>
      <w:r>
        <w:rPr>
          <w:rFonts w:hint="eastAsia"/>
          <w:sz w:val="24"/>
          <w:vertAlign w:val="superscript"/>
          <w:lang w:val="en-US" w:eastAsia="zh-CN"/>
        </w:rPr>
        <w:t>st</w:t>
      </w:r>
      <w:r>
        <w:rPr>
          <w:rFonts w:hint="eastAsia"/>
          <w:sz w:val="24"/>
          <w:lang w:val="en-US" w:eastAsia="zh-CN"/>
        </w:rPr>
        <w:t xml:space="preserve"> March</w:t>
      </w:r>
      <w:r>
        <w:rPr>
          <w:sz w:val="24"/>
        </w:rPr>
        <w:t xml:space="preserve"> 202</w:t>
      </w:r>
      <w:r>
        <w:rPr>
          <w:rFonts w:hint="eastAsia"/>
          <w:sz w:val="24"/>
          <w:lang w:val="en-US" w:eastAsia="zh-CN"/>
        </w:rPr>
        <w:t xml:space="preserve">4     </w:t>
      </w:r>
      <w:r>
        <w:rPr>
          <w:sz w:val="24"/>
          <w:lang w:val="en-US" w:eastAsia="zh-CN"/>
        </w:rPr>
        <w:t xml:space="preserve">                   </w:t>
      </w:r>
      <w:r>
        <w:rPr>
          <w:rFonts w:hint="eastAsia"/>
          <w:sz w:val="24"/>
          <w:lang w:val="en-US" w:eastAsia="zh-CN"/>
        </w:rPr>
        <w:t xml:space="preserve">is revision of S3-240708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33.535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0207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761" w:type="dxa"/>
        <w:tblInd w:w="42" w:type="dxa"/>
        <w:tblLayout w:type="fixed"/>
        <w:tblCellMar>
          <w:top w:w="0" w:type="dxa"/>
          <w:left w:w="42" w:type="dxa"/>
          <w:bottom w:w="0" w:type="dxa"/>
          <w:right w:w="42" w:type="dxa"/>
        </w:tblCellMar>
      </w:tblPr>
      <w:tblGrid>
        <w:gridCol w:w="1843"/>
        <w:gridCol w:w="1048"/>
        <w:gridCol w:w="388"/>
        <w:gridCol w:w="476"/>
        <w:gridCol w:w="74"/>
        <w:gridCol w:w="1700"/>
        <w:gridCol w:w="567"/>
        <w:gridCol w:w="264"/>
        <w:gridCol w:w="160"/>
        <w:gridCol w:w="993"/>
        <w:gridCol w:w="2127"/>
        <w:gridCol w:w="121"/>
      </w:tblGrid>
      <w:tr>
        <w:tblPrEx>
          <w:tblCellMar>
            <w:top w:w="0" w:type="dxa"/>
            <w:left w:w="42" w:type="dxa"/>
            <w:bottom w:w="0" w:type="dxa"/>
            <w:right w:w="42" w:type="dxa"/>
          </w:tblCellMar>
        </w:tblPrEx>
        <w:trPr>
          <w:gridAfter w:val="1"/>
          <w:wAfter w:w="121" w:type="dxa"/>
        </w:trPr>
        <w:tc>
          <w:tcPr>
            <w:tcW w:w="9640"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121" w:type="dxa"/>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AKMA </w:t>
            </w:r>
            <w:r>
              <w:rPr>
                <w:rFonts w:hint="eastAsia" w:eastAsia="宋体"/>
                <w:lang w:val="en-US" w:eastAsia="zh-CN"/>
              </w:rPr>
              <w:t>roaming policy control</w:t>
            </w:r>
            <w:r>
              <w:t xml:space="preserve"> </w:t>
            </w:r>
            <w:r>
              <w:rPr>
                <w:rFonts w:hint="eastAsia" w:eastAsia="宋体"/>
                <w:lang w:val="en-US" w:eastAsia="zh-CN"/>
              </w:rPr>
              <w:t>in AAnF</w:t>
            </w:r>
          </w:p>
        </w:tc>
      </w:tr>
      <w:tr>
        <w:tblPrEx>
          <w:tblCellMar>
            <w:top w:w="0" w:type="dxa"/>
            <w:left w:w="42" w:type="dxa"/>
            <w:bottom w:w="0" w:type="dxa"/>
            <w:right w:w="42" w:type="dxa"/>
          </w:tblCellMar>
        </w:tblPrEx>
        <w:trPr>
          <w:gridAfter w:val="1"/>
          <w:wAfter w:w="121" w:type="dxa"/>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rPr>
          <w:gridAfter w:val="1"/>
          <w:wAfter w:w="121" w:type="dxa"/>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rFonts w:hint="eastAsia" w:eastAsia="宋体"/>
                <w:lang w:val="en-US" w:eastAsia="zh-CN"/>
              </w:rPr>
              <w:t>China Mobile, NDRE, Ministère Economie et Finances, National Technical Assistance, Nokia, OTD_US, Security Service</w:t>
            </w:r>
          </w:p>
        </w:tc>
      </w:tr>
      <w:tr>
        <w:tblPrEx>
          <w:tblCellMar>
            <w:top w:w="0" w:type="dxa"/>
            <w:left w:w="42" w:type="dxa"/>
            <w:bottom w:w="0" w:type="dxa"/>
            <w:right w:w="42" w:type="dxa"/>
          </w:tblCellMar>
        </w:tblPrEx>
        <w:trPr>
          <w:gridAfter w:val="1"/>
          <w:wAfter w:w="121" w:type="dxa"/>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rPr>
          <w:gridAfter w:val="1"/>
          <w:wAfter w:w="121" w:type="dxa"/>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121" w:type="dxa"/>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lang w:val="en-US"/>
              </w:rP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eastAsia="宋体"/>
                <w:lang w:val="en-US" w:eastAsia="zh-CN"/>
              </w:rPr>
              <w:t>4-1-25</w:t>
            </w:r>
          </w:p>
        </w:tc>
      </w:tr>
      <w:tr>
        <w:trPr>
          <w:gridAfter w:val="1"/>
          <w:wAfter w:w="121" w:type="dxa"/>
        </w:trP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121" w:type="dxa"/>
          <w:cantSplit/>
        </w:trPr>
        <w:tc>
          <w:tcPr>
            <w:tcW w:w="1843" w:type="dxa"/>
            <w:tcBorders>
              <w:left w:val="single" w:color="auto" w:sz="4" w:space="0"/>
            </w:tcBorders>
          </w:tcPr>
          <w:p>
            <w:pPr>
              <w:pStyle w:val="82"/>
              <w:tabs>
                <w:tab w:val="right" w:pos="1759"/>
              </w:tabs>
              <w:spacing w:after="0"/>
              <w:rPr>
                <w:b/>
                <w:i/>
              </w:rPr>
            </w:pPr>
            <w:r>
              <w:rPr>
                <w:b/>
                <w:i/>
              </w:rPr>
              <w:t>Category:</w:t>
            </w:r>
          </w:p>
        </w:tc>
        <w:tc>
          <w:tcPr>
            <w:tcW w:w="1048" w:type="dxa"/>
            <w:shd w:val="pct30" w:color="FFFF00" w:fill="auto"/>
          </w:tcPr>
          <w:p>
            <w:pPr>
              <w:pStyle w:val="82"/>
              <w:spacing w:after="0"/>
              <w:ind w:left="100" w:right="-609"/>
              <w:rPr>
                <w:b/>
              </w:rPr>
            </w:pPr>
            <w:r>
              <w:rPr>
                <w:b/>
              </w:rPr>
              <w:t>B</w:t>
            </w:r>
          </w:p>
        </w:tc>
        <w:tc>
          <w:tcPr>
            <w:tcW w:w="3205"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rPr>
          <w:gridAfter w:val="1"/>
          <w:wAfter w:w="121" w:type="dxa"/>
        </w:trP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rPr>
          <w:gridAfter w:val="1"/>
          <w:wAfter w:w="121" w:type="dxa"/>
        </w:trPr>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121" w:type="dxa"/>
        </w:trPr>
        <w:tc>
          <w:tcPr>
            <w:tcW w:w="2891"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749" w:type="dxa"/>
            <w:gridSpan w:val="9"/>
            <w:tcBorders>
              <w:top w:val="single" w:color="auto" w:sz="4" w:space="0"/>
              <w:right w:val="single" w:color="auto" w:sz="4" w:space="0"/>
            </w:tcBorders>
            <w:shd w:val="pct30" w:color="FFFF00" w:fill="auto"/>
          </w:tcPr>
          <w:p>
            <w:pPr>
              <w:pStyle w:val="82"/>
              <w:spacing w:after="0"/>
              <w:rPr>
                <w:rFonts w:eastAsia="宋体" w:cs="Arial"/>
                <w:lang w:val="en-US" w:eastAsia="zh-CN"/>
              </w:rPr>
            </w:pPr>
            <w:r>
              <w:rPr>
                <w:rFonts w:hint="eastAsia" w:eastAsia="宋体" w:cs="Arial"/>
                <w:lang w:val="en-US" w:eastAsia="zh-CN"/>
              </w:rPr>
              <w:t>The following roaming requirement has been specified in TS 33.535(Rel-18):</w:t>
            </w:r>
          </w:p>
          <w:p>
            <w:pPr>
              <w:pStyle w:val="82"/>
              <w:spacing w:after="0"/>
              <w:rPr>
                <w:rFonts w:cs="Arial"/>
                <w:i/>
                <w:iCs/>
                <w:color w:val="4F81BD" w:themeColor="accent1"/>
                <w14:textFill>
                  <w14:solidFill>
                    <w14:schemeClr w14:val="accent1"/>
                  </w14:solidFill>
                </w14:textFill>
              </w:rPr>
            </w:pPr>
            <w:r>
              <w:rPr>
                <w:rFonts w:eastAsia="宋体" w:cs="Arial"/>
                <w:i/>
                <w:iCs/>
                <w:color w:val="4F81BD" w:themeColor="accent1"/>
                <w:lang w:val="en-US" w:eastAsia="zh-CN"/>
                <w14:textFill>
                  <w14:solidFill>
                    <w14:schemeClr w14:val="accent1"/>
                  </w14:solidFill>
                </w14:textFill>
              </w:rPr>
              <w:t>“</w:t>
            </w:r>
            <w:r>
              <w:rPr>
                <w:rFonts w:cs="Arial"/>
                <w:i/>
                <w:iCs/>
                <w:color w:val="4F81BD" w:themeColor="accent1"/>
                <w14:textFill>
                  <w14:solidFill>
                    <w14:schemeClr w14:val="accent1"/>
                  </w14:solidFill>
                </w14:textFill>
              </w:rPr>
              <w:t>4.6.1</w:t>
            </w:r>
            <w:r>
              <w:rPr>
                <w:rFonts w:cs="Arial"/>
                <w:i/>
                <w:iCs/>
                <w:color w:val="4F81BD" w:themeColor="accent1"/>
                <w14:textFill>
                  <w14:solidFill>
                    <w14:schemeClr w14:val="accent1"/>
                  </w14:solidFill>
                </w14:textFill>
              </w:rPr>
              <w:tab/>
            </w:r>
            <w:r>
              <w:rPr>
                <w:rFonts w:cs="Arial"/>
                <w:i/>
                <w:iCs/>
                <w:color w:val="4F81BD" w:themeColor="accent1"/>
                <w14:textFill>
                  <w14:solidFill>
                    <w14:schemeClr w14:val="accent1"/>
                  </w14:solidFill>
                </w14:textFill>
              </w:rPr>
              <w:t>AKMA roaming requirements</w:t>
            </w:r>
          </w:p>
          <w:p>
            <w:pPr>
              <w:pStyle w:val="82"/>
              <w:spacing w:after="0"/>
              <w:rPr>
                <w:rFonts w:eastAsia="宋体" w:cs="Arial"/>
                <w:i/>
                <w:iCs/>
                <w:color w:val="4F81BD" w:themeColor="accent1"/>
                <w:lang w:val="en-US" w:eastAsia="zh-CN"/>
                <w14:textFill>
                  <w14:solidFill>
                    <w14:schemeClr w14:val="accent1"/>
                  </w14:solidFill>
                </w14:textFill>
              </w:rPr>
            </w:pPr>
            <w:r>
              <w:rPr>
                <w:rFonts w:cs="Arial"/>
                <w:i/>
                <w:iCs/>
                <w:color w:val="4F81BD" w:themeColor="accent1"/>
                <w14:textFill>
                  <w14:solidFill>
                    <w14:schemeClr w14:val="accent1"/>
                  </w14:solidFill>
                </w14:textFill>
              </w:rPr>
              <w:t>-</w:t>
            </w:r>
            <w:r>
              <w:rPr>
                <w:rFonts w:cs="Arial"/>
                <w:i/>
                <w:iCs/>
                <w:color w:val="4F81BD" w:themeColor="accent1"/>
                <w14:textFill>
                  <w14:solidFill>
                    <w14:schemeClr w14:val="accent1"/>
                  </w14:solidFill>
                </w14:textFill>
              </w:rPr>
              <w:tab/>
            </w:r>
            <w:r>
              <w:rPr>
                <w:rFonts w:cs="Arial"/>
                <w:i/>
                <w:iCs/>
                <w:color w:val="4F81BD" w:themeColor="accent1"/>
                <w14:textFill>
                  <w14:solidFill>
                    <w14:schemeClr w14:val="accent1"/>
                  </w14:solidFill>
                </w14:textFill>
              </w:rPr>
              <w:t>The home network shall be able to control whether its subscriber is authorized to use the service in the visited network.</w:t>
            </w:r>
            <w:r>
              <w:rPr>
                <w:rFonts w:eastAsia="宋体" w:cs="Arial"/>
                <w:i/>
                <w:iCs/>
                <w:color w:val="4F81BD" w:themeColor="accent1"/>
                <w:lang w:val="en-US" w:eastAsia="zh-CN"/>
                <w14:textFill>
                  <w14:solidFill>
                    <w14:schemeClr w14:val="accent1"/>
                  </w14:solidFill>
                </w14:textFill>
              </w:rPr>
              <w:t>”</w:t>
            </w:r>
          </w:p>
          <w:p>
            <w:pPr>
              <w:pStyle w:val="82"/>
              <w:spacing w:after="0"/>
              <w:rPr>
                <w:rFonts w:cs="Arial"/>
              </w:rPr>
            </w:pPr>
          </w:p>
          <w:p>
            <w:pPr>
              <w:pStyle w:val="82"/>
              <w:spacing w:after="0"/>
              <w:rPr>
                <w:rFonts w:eastAsia="宋体" w:cs="Arial"/>
                <w:lang w:val="en-US" w:eastAsia="zh-CN"/>
              </w:rPr>
            </w:pPr>
            <w:r>
              <w:rPr>
                <w:rFonts w:hint="eastAsia" w:eastAsia="宋体" w:cs="Arial"/>
                <w:lang w:val="en-US" w:eastAsia="zh-CN"/>
              </w:rPr>
              <w:t>However, how does AAnF get UE</w:t>
            </w:r>
            <w:r>
              <w:rPr>
                <w:rFonts w:eastAsia="宋体" w:cs="Arial"/>
                <w:lang w:val="en-US" w:eastAsia="zh-CN"/>
              </w:rPr>
              <w:t>’</w:t>
            </w:r>
            <w:r>
              <w:rPr>
                <w:rFonts w:hint="eastAsia" w:eastAsia="宋体" w:cs="Arial"/>
                <w:lang w:val="en-US" w:eastAsia="zh-CN"/>
              </w:rPr>
              <w:t xml:space="preserve">s roaming status in order to allow or deny AKMA service for the roaming subscriber has not been specified.  </w:t>
            </w:r>
          </w:p>
          <w:p>
            <w:pPr>
              <w:pStyle w:val="82"/>
              <w:spacing w:after="0"/>
              <w:rPr>
                <w:rFonts w:cs="Arial"/>
                <w:lang w:val="en-US"/>
              </w:rPr>
            </w:pPr>
          </w:p>
          <w:p>
            <w:pPr>
              <w:pStyle w:val="82"/>
              <w:spacing w:after="0"/>
              <w:rPr>
                <w:rFonts w:cs="Arial"/>
                <w:lang w:val="en-US"/>
              </w:rPr>
            </w:pPr>
            <w:r>
              <w:rPr>
                <w:rFonts w:cs="Arial"/>
                <w:lang w:val="en-US"/>
              </w:rPr>
              <w:t>Another issue is that the due to dual registration in roaming, it is possible that UE selects VPLMN and HPLMN for different access. Therefore, if UE registers first via non-3GPP access, HPLMN is selected, and AAnF authorises the AKMA service to AF and provides the key material.</w:t>
            </w:r>
          </w:p>
          <w:p>
            <w:pPr>
              <w:pStyle w:val="82"/>
              <w:spacing w:after="0"/>
              <w:rPr>
                <w:rFonts w:cs="Arial"/>
                <w:lang w:val="en-US"/>
              </w:rPr>
            </w:pPr>
            <w:r>
              <w:rPr>
                <w:rFonts w:cs="Arial"/>
                <w:lang w:val="en-US"/>
              </w:rPr>
              <w:t xml:space="preserve">Later on, when UE registers to VPLMN via 3GPP access, the AAnF detects VPLMN, and based on AAnF policy, if AKMA roaming is not allowed, then the AAnF should be able to inform AF to stop the service. </w:t>
            </w:r>
          </w:p>
          <w:p>
            <w:pPr>
              <w:pStyle w:val="82"/>
              <w:spacing w:after="0"/>
              <w:rPr>
                <w:rFonts w:cs="Arial"/>
                <w:lang w:val="en-US"/>
              </w:rPr>
            </w:pPr>
          </w:p>
          <w:p>
            <w:pPr>
              <w:pStyle w:val="82"/>
              <w:spacing w:after="0"/>
              <w:rPr>
                <w:rFonts w:cs="Arial"/>
                <w:lang w:val="en-US"/>
              </w:rPr>
            </w:pP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tcBorders>
          </w:tcPr>
          <w:p>
            <w:pPr>
              <w:pStyle w:val="82"/>
              <w:spacing w:after="0"/>
              <w:rPr>
                <w:b/>
                <w:i/>
                <w:sz w:val="8"/>
                <w:szCs w:val="8"/>
              </w:rPr>
            </w:pPr>
          </w:p>
        </w:tc>
        <w:tc>
          <w:tcPr>
            <w:tcW w:w="6749"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tcBorders>
          </w:tcPr>
          <w:p>
            <w:pPr>
              <w:pStyle w:val="82"/>
              <w:tabs>
                <w:tab w:val="right" w:pos="2184"/>
              </w:tabs>
              <w:spacing w:after="0"/>
              <w:rPr>
                <w:b/>
                <w:i/>
              </w:rPr>
            </w:pPr>
            <w:r>
              <w:rPr>
                <w:b/>
                <w:i/>
              </w:rPr>
              <w:t>Summary of change:</w:t>
            </w:r>
          </w:p>
        </w:tc>
        <w:tc>
          <w:tcPr>
            <w:tcW w:w="6749" w:type="dxa"/>
            <w:gridSpan w:val="9"/>
            <w:tcBorders>
              <w:right w:val="single" w:color="auto" w:sz="4" w:space="0"/>
            </w:tcBorders>
            <w:shd w:val="pct30" w:color="FFFF00" w:fill="auto"/>
          </w:tcPr>
          <w:p>
            <w:pPr>
              <w:pStyle w:val="82"/>
              <w:spacing w:after="0"/>
              <w:rPr>
                <w:rFonts w:eastAsia="宋体" w:cs="Arial"/>
                <w:lang w:val="en-US" w:eastAsia="zh-CN"/>
              </w:rPr>
            </w:pPr>
            <w:r>
              <w:rPr>
                <w:rFonts w:hint="eastAsia" w:eastAsia="宋体" w:cs="Arial"/>
                <w:lang w:val="en-US" w:eastAsia="zh-CN"/>
              </w:rPr>
              <w:t>When AAnF receives the AKMA key request from AF,</w:t>
            </w:r>
          </w:p>
          <w:p>
            <w:pPr>
              <w:pStyle w:val="82"/>
              <w:spacing w:after="0"/>
              <w:rPr>
                <w:rFonts w:eastAsia="宋体" w:cs="Arial"/>
                <w:lang w:val="en-US" w:eastAsia="zh-CN"/>
              </w:rPr>
            </w:pPr>
            <w:r>
              <w:rPr>
                <w:rFonts w:hint="eastAsia" w:eastAsia="宋体" w:cs="Arial"/>
                <w:lang w:val="en-US" w:eastAsia="zh-CN"/>
              </w:rPr>
              <w:t>AAnF gets UE</w:t>
            </w:r>
            <w:r>
              <w:rPr>
                <w:rFonts w:eastAsia="宋体" w:cs="Arial"/>
                <w:lang w:val="en-US" w:eastAsia="zh-CN"/>
              </w:rPr>
              <w:t>’</w:t>
            </w:r>
            <w:r>
              <w:rPr>
                <w:rFonts w:hint="eastAsia" w:eastAsia="宋体" w:cs="Arial"/>
                <w:lang w:val="en-US" w:eastAsia="zh-CN"/>
              </w:rPr>
              <w:t>s roaming status from UDM using the existing service Nudm_EventExposure.</w:t>
            </w:r>
          </w:p>
          <w:p>
            <w:pPr>
              <w:pStyle w:val="82"/>
              <w:spacing w:after="0"/>
              <w:rPr>
                <w:rFonts w:cs="Arial"/>
                <w:lang w:val="en-US"/>
              </w:rPr>
            </w:pPr>
            <w:r>
              <w:rPr>
                <w:rFonts w:cs="Arial"/>
              </w:rPr>
              <w:t>PLMN change scenario added. i.e.,  AKMA services are not allowed in the VPLMN, the AAnF can notify AF to stop the AKMA service</w:t>
            </w: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tcBorders>
          </w:tcPr>
          <w:p>
            <w:pPr>
              <w:pStyle w:val="82"/>
              <w:spacing w:after="0"/>
              <w:rPr>
                <w:b/>
                <w:i/>
                <w:sz w:val="8"/>
                <w:szCs w:val="8"/>
              </w:rPr>
            </w:pPr>
          </w:p>
        </w:tc>
        <w:tc>
          <w:tcPr>
            <w:tcW w:w="6749"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749" w:type="dxa"/>
            <w:gridSpan w:val="9"/>
            <w:tcBorders>
              <w:bottom w:val="single" w:color="auto" w:sz="4" w:space="0"/>
              <w:right w:val="single" w:color="auto" w:sz="4" w:space="0"/>
            </w:tcBorders>
            <w:shd w:val="pct30" w:color="FFFF00" w:fill="auto"/>
          </w:tcPr>
          <w:p>
            <w:pPr>
              <w:pStyle w:val="82"/>
              <w:spacing w:after="0"/>
              <w:rPr>
                <w:rFonts w:eastAsia="宋体" w:cs="Arial"/>
                <w:lang w:val="en-US" w:eastAsia="zh-CN"/>
              </w:rPr>
            </w:pPr>
            <w:r>
              <w:rPr>
                <w:rFonts w:hint="eastAsia" w:eastAsia="宋体"/>
                <w:lang w:val="en-US" w:eastAsia="zh-CN"/>
              </w:rPr>
              <w:t>The AKMA roaming requirement cannot be implemented.</w:t>
            </w:r>
          </w:p>
        </w:tc>
      </w:tr>
      <w:tr>
        <w:tblPrEx>
          <w:tblCellMar>
            <w:top w:w="0" w:type="dxa"/>
            <w:left w:w="42" w:type="dxa"/>
            <w:bottom w:w="0" w:type="dxa"/>
            <w:right w:w="42" w:type="dxa"/>
          </w:tblCellMar>
        </w:tblPrEx>
        <w:trPr>
          <w:gridAfter w:val="1"/>
          <w:wAfter w:w="121" w:type="dxa"/>
        </w:trPr>
        <w:tc>
          <w:tcPr>
            <w:tcW w:w="2891" w:type="dxa"/>
            <w:gridSpan w:val="2"/>
          </w:tcPr>
          <w:p>
            <w:pPr>
              <w:pStyle w:val="82"/>
              <w:spacing w:after="0"/>
              <w:rPr>
                <w:b/>
                <w:i/>
                <w:sz w:val="8"/>
                <w:szCs w:val="8"/>
              </w:rPr>
            </w:pPr>
          </w:p>
        </w:tc>
        <w:tc>
          <w:tcPr>
            <w:tcW w:w="6749" w:type="dxa"/>
            <w:gridSpan w:val="9"/>
          </w:tcPr>
          <w:p>
            <w:pPr>
              <w:pStyle w:val="82"/>
              <w:spacing w:after="0"/>
              <w:rPr>
                <w:sz w:val="8"/>
                <w:szCs w:val="8"/>
              </w:rPr>
            </w:pPr>
          </w:p>
        </w:tc>
      </w:tr>
      <w:tr>
        <w:tblPrEx>
          <w:tblCellMar>
            <w:top w:w="0" w:type="dxa"/>
            <w:left w:w="42" w:type="dxa"/>
            <w:bottom w:w="0" w:type="dxa"/>
            <w:right w:w="42" w:type="dxa"/>
          </w:tblCellMar>
        </w:tblPrEx>
        <w:trPr>
          <w:gridAfter w:val="1"/>
          <w:wAfter w:w="121" w:type="dxa"/>
        </w:trPr>
        <w:tc>
          <w:tcPr>
            <w:tcW w:w="2891"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749" w:type="dxa"/>
            <w:gridSpan w:val="9"/>
            <w:tcBorders>
              <w:top w:val="single" w:color="auto" w:sz="4" w:space="0"/>
              <w:right w:val="single" w:color="auto" w:sz="4" w:space="0"/>
            </w:tcBorders>
            <w:shd w:val="pct30" w:color="FFFF00" w:fill="auto"/>
          </w:tcPr>
          <w:p>
            <w:pPr>
              <w:pStyle w:val="82"/>
              <w:spacing w:after="0"/>
              <w:rPr>
                <w:lang w:val="en-US"/>
              </w:rPr>
            </w:pPr>
            <w:r>
              <w:rPr>
                <w:sz w:val="24"/>
                <w:lang w:eastAsia="zh-CN"/>
              </w:rPr>
              <w:t>6.</w:t>
            </w:r>
            <w:r>
              <w:rPr>
                <w:rFonts w:hint="eastAsia"/>
                <w:sz w:val="24"/>
                <w:lang w:val="en-US" w:eastAsia="zh-CN"/>
              </w:rPr>
              <w:t>2.1</w:t>
            </w:r>
            <w:r>
              <w:rPr>
                <w:sz w:val="24"/>
                <w:lang w:eastAsia="zh-CN"/>
              </w:rPr>
              <w:t xml:space="preserve">, </w:t>
            </w:r>
            <w:r>
              <w:rPr>
                <w:rFonts w:hint="eastAsia"/>
                <w:sz w:val="24"/>
                <w:lang w:val="en-US" w:eastAsia="zh-CN"/>
              </w:rPr>
              <w:t xml:space="preserve">6.3, </w:t>
            </w:r>
            <w:r>
              <w:rPr>
                <w:sz w:val="24"/>
                <w:lang w:val="en-US" w:eastAsia="zh-CN"/>
              </w:rPr>
              <w:t xml:space="preserve">6.x, </w:t>
            </w:r>
            <w:r>
              <w:rPr>
                <w:sz w:val="24"/>
                <w:lang w:eastAsia="zh-CN"/>
              </w:rPr>
              <w:t>7.1.3, 7.</w:t>
            </w:r>
            <w:r>
              <w:rPr>
                <w:sz w:val="24"/>
                <w:lang w:val="en-US" w:eastAsia="zh-CN"/>
              </w:rPr>
              <w:t>3.2,7.1.5,</w:t>
            </w:r>
            <w:r>
              <w:t xml:space="preserve"> </w:t>
            </w:r>
            <w:r>
              <w:rPr>
                <w:sz w:val="24"/>
                <w:lang w:val="en-US" w:eastAsia="zh-CN"/>
              </w:rPr>
              <w:t>7.1.x, 7.3.x</w:t>
            </w: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tcBorders>
          </w:tcPr>
          <w:p>
            <w:pPr>
              <w:pStyle w:val="82"/>
              <w:spacing w:after="0"/>
              <w:rPr>
                <w:b/>
                <w:i/>
                <w:sz w:val="8"/>
                <w:szCs w:val="8"/>
              </w:rPr>
            </w:pPr>
          </w:p>
        </w:tc>
        <w:tc>
          <w:tcPr>
            <w:tcW w:w="6749"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891" w:type="dxa"/>
            <w:gridSpan w:val="2"/>
            <w:tcBorders>
              <w:left w:val="single" w:color="auto" w:sz="4" w:space="0"/>
            </w:tcBorders>
          </w:tcPr>
          <w:p>
            <w:pPr>
              <w:pStyle w:val="82"/>
              <w:tabs>
                <w:tab w:val="right" w:pos="2184"/>
              </w:tabs>
              <w:spacing w:after="0"/>
              <w:rPr>
                <w:b/>
                <w:i/>
              </w:rPr>
            </w:pPr>
          </w:p>
        </w:tc>
        <w:tc>
          <w:tcPr>
            <w:tcW w:w="388"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476"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605" w:type="dxa"/>
            <w:gridSpan w:val="4"/>
          </w:tcPr>
          <w:p>
            <w:pPr>
              <w:pStyle w:val="82"/>
              <w:tabs>
                <w:tab w:val="right" w:pos="2893"/>
              </w:tabs>
              <w:spacing w:after="0"/>
            </w:pPr>
          </w:p>
        </w:tc>
        <w:tc>
          <w:tcPr>
            <w:tcW w:w="3401" w:type="dxa"/>
            <w:gridSpan w:val="4"/>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891" w:type="dxa"/>
            <w:gridSpan w:val="2"/>
            <w:tcBorders>
              <w:left w:val="single" w:color="auto" w:sz="4" w:space="0"/>
            </w:tcBorders>
          </w:tcPr>
          <w:p>
            <w:pPr>
              <w:pStyle w:val="82"/>
              <w:tabs>
                <w:tab w:val="right" w:pos="2184"/>
              </w:tabs>
              <w:spacing w:after="0"/>
              <w:rPr>
                <w:b/>
                <w:i/>
              </w:rPr>
            </w:pPr>
            <w:r>
              <w:rPr>
                <w:b/>
                <w:i/>
              </w:rPr>
              <w:t>Other specs</w:t>
            </w:r>
          </w:p>
        </w:tc>
        <w:tc>
          <w:tcPr>
            <w:tcW w:w="388"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476"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605" w:type="dxa"/>
            <w:gridSpan w:val="4"/>
          </w:tcPr>
          <w:p>
            <w:pPr>
              <w:pStyle w:val="82"/>
              <w:tabs>
                <w:tab w:val="right" w:pos="2893"/>
              </w:tabs>
              <w:spacing w:after="0"/>
            </w:pPr>
            <w:r>
              <w:t xml:space="preserve"> Other core specifications</w:t>
            </w:r>
            <w:r>
              <w:tab/>
            </w:r>
          </w:p>
        </w:tc>
        <w:tc>
          <w:tcPr>
            <w:tcW w:w="3401"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891" w:type="dxa"/>
            <w:gridSpan w:val="2"/>
            <w:tcBorders>
              <w:left w:val="single" w:color="auto" w:sz="4" w:space="0"/>
            </w:tcBorders>
          </w:tcPr>
          <w:p>
            <w:pPr>
              <w:pStyle w:val="82"/>
              <w:spacing w:after="0"/>
              <w:rPr>
                <w:b/>
                <w:i/>
              </w:rPr>
            </w:pPr>
            <w:r>
              <w:rPr>
                <w:b/>
                <w:i/>
              </w:rPr>
              <w:t>affected:</w:t>
            </w:r>
          </w:p>
        </w:tc>
        <w:tc>
          <w:tcPr>
            <w:tcW w:w="388"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476"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605" w:type="dxa"/>
            <w:gridSpan w:val="4"/>
          </w:tcPr>
          <w:p>
            <w:pPr>
              <w:pStyle w:val="82"/>
              <w:spacing w:after="0"/>
            </w:pPr>
            <w:r>
              <w:t xml:space="preserve"> Test specifications</w:t>
            </w:r>
          </w:p>
        </w:tc>
        <w:tc>
          <w:tcPr>
            <w:tcW w:w="3401"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891" w:type="dxa"/>
            <w:gridSpan w:val="2"/>
            <w:tcBorders>
              <w:left w:val="single" w:color="auto" w:sz="4" w:space="0"/>
            </w:tcBorders>
          </w:tcPr>
          <w:p>
            <w:pPr>
              <w:pStyle w:val="82"/>
              <w:spacing w:after="0"/>
              <w:rPr>
                <w:b/>
                <w:i/>
              </w:rPr>
            </w:pPr>
            <w:r>
              <w:rPr>
                <w:b/>
                <w:i/>
              </w:rPr>
              <w:t>(show related CRs)</w:t>
            </w:r>
          </w:p>
        </w:tc>
        <w:tc>
          <w:tcPr>
            <w:tcW w:w="388"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476"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605" w:type="dxa"/>
            <w:gridSpan w:val="4"/>
          </w:tcPr>
          <w:p>
            <w:pPr>
              <w:pStyle w:val="82"/>
              <w:spacing w:after="0"/>
            </w:pPr>
            <w:r>
              <w:t xml:space="preserve"> O&amp;M Specifications</w:t>
            </w:r>
          </w:p>
        </w:tc>
        <w:tc>
          <w:tcPr>
            <w:tcW w:w="3401"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tcBorders>
          </w:tcPr>
          <w:p>
            <w:pPr>
              <w:pStyle w:val="82"/>
              <w:spacing w:after="0"/>
              <w:rPr>
                <w:b/>
                <w:i/>
              </w:rPr>
            </w:pPr>
          </w:p>
        </w:tc>
        <w:tc>
          <w:tcPr>
            <w:tcW w:w="6749"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rPr>
          <w:gridAfter w:val="1"/>
          <w:wAfter w:w="121" w:type="dxa"/>
        </w:trPr>
        <w:tc>
          <w:tcPr>
            <w:tcW w:w="2891"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749" w:type="dxa"/>
            <w:gridSpan w:val="9"/>
            <w:tcBorders>
              <w:bottom w:val="single" w:color="auto" w:sz="4" w:space="0"/>
              <w:right w:val="single" w:color="auto" w:sz="4" w:space="0"/>
            </w:tcBorders>
            <w:shd w:val="pct30" w:color="FFFF00" w:fill="auto"/>
          </w:tcPr>
          <w:p>
            <w:pPr>
              <w:pStyle w:val="82"/>
              <w:spacing w:after="0"/>
              <w:ind w:left="100"/>
              <w:rPr>
                <w:rFonts w:hint="eastAsia"/>
                <w:lang w:eastAsia="zh-CN"/>
              </w:rPr>
            </w:pPr>
            <w:r>
              <w:rPr>
                <w:lang w:eastAsia="zh-CN"/>
              </w:rPr>
              <w:t>This CR is related to New WID on AKMA service disabling (S3-2401040)</w:t>
            </w:r>
          </w:p>
        </w:tc>
      </w:tr>
      <w:tr>
        <w:tblPrEx>
          <w:tblCellMar>
            <w:top w:w="0" w:type="dxa"/>
            <w:left w:w="42" w:type="dxa"/>
            <w:bottom w:w="0" w:type="dxa"/>
            <w:right w:w="42" w:type="dxa"/>
          </w:tblCellMar>
        </w:tblPrEx>
        <w:trPr>
          <w:gridAfter w:val="1"/>
          <w:wAfter w:w="121" w:type="dxa"/>
        </w:trPr>
        <w:tc>
          <w:tcPr>
            <w:tcW w:w="2891"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749"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rPr>
          <w:gridAfter w:val="1"/>
          <w:wAfter w:w="121" w:type="dxa"/>
        </w:trPr>
        <w:tc>
          <w:tcPr>
            <w:tcW w:w="2891"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749"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sz w:val="40"/>
          <w:szCs w:val="40"/>
        </w:rPr>
      </w:pPr>
      <w:r>
        <w:rPr>
          <w:sz w:val="40"/>
          <w:szCs w:val="40"/>
        </w:rPr>
        <w:t xml:space="preserve">************ START OF </w:t>
      </w:r>
      <w:r>
        <w:rPr>
          <w:rFonts w:hint="eastAsia" w:eastAsia="宋体"/>
          <w:sz w:val="40"/>
          <w:szCs w:val="40"/>
          <w:lang w:val="en-US" w:eastAsia="zh-CN"/>
        </w:rPr>
        <w:t>1</w:t>
      </w:r>
      <w:r>
        <w:rPr>
          <w:rFonts w:hint="eastAsia" w:eastAsia="宋体"/>
          <w:sz w:val="40"/>
          <w:szCs w:val="40"/>
          <w:vertAlign w:val="superscript"/>
          <w:lang w:val="en-US" w:eastAsia="zh-CN"/>
        </w:rPr>
        <w:t>st</w:t>
      </w:r>
      <w:r>
        <w:rPr>
          <w:rFonts w:hint="eastAsia" w:eastAsia="宋体"/>
          <w:sz w:val="40"/>
          <w:szCs w:val="40"/>
          <w:lang w:val="en-US" w:eastAsia="zh-CN"/>
        </w:rPr>
        <w:t xml:space="preserve"> </w:t>
      </w:r>
      <w:r>
        <w:rPr>
          <w:sz w:val="40"/>
          <w:szCs w:val="40"/>
        </w:rPr>
        <w:t>CHANGE*****</w:t>
      </w:r>
    </w:p>
    <w:p>
      <w:pPr>
        <w:pStyle w:val="4"/>
      </w:pPr>
      <w:bookmarkStart w:id="1" w:name="_Toc129960221"/>
      <w:r>
        <w:rPr>
          <w:rFonts w:eastAsia="宋体"/>
          <w:lang w:eastAsia="zh-CN"/>
        </w:rPr>
        <w:t>6.2.1</w:t>
      </w:r>
      <w:r>
        <w:rPr>
          <w:rFonts w:eastAsia="宋体"/>
          <w:lang w:eastAsia="zh-CN"/>
        </w:rPr>
        <w:tab/>
      </w:r>
      <w: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6"/>
      </w:pPr>
      <w:ins w:id="0" w:author="cmcc" w:date="2024-02-04T17:46:00Z"/>
      <w:ins w:id="1" w:author="cmcc" w:date="2024-02-04T17:46:00Z"/>
      <w:ins w:id="2" w:author="cmcc" w:date="2024-02-04T17:46:00Z"/>
      <w:ins w:id="3" w:author="cmcc" w:date="2024-02-04T17:46:00Z">
        <w:r>
          <w:rPr/>
          <w:object>
            <v:shape id="_x0000_i1025" o:spt="75" type="#_x0000_t75" style="height:274.35pt;width:401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5" w:author="cmcc" w:date="2024-02-04T17:46:00Z"/>
      <w:del w:id="6" w:author="cmcc" w:date="2024-02-04T17:46:00Z"/>
      <w:del w:id="7" w:author="cmcc" w:date="2024-02-04T17:46:00Z"/>
      <w:del w:id="8" w:author="cmcc" w:date="2024-02-04T17:46:00Z"/>
      <w:del w:id="9" w:author="cmcc" w:date="2024-02-04T17:46:00Z">
        <w:r>
          <w:rPr/>
          <w:object>
            <v:shape id="_x0000_i1026" o:spt="75" type="#_x0000_t75" style="height:328.55pt;width:481.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1" w:author="cmcc" w:date="2024-02-04T17:46:00Z"/>
    </w:p>
    <w:p>
      <w:pPr>
        <w:pStyle w:val="56"/>
        <w:rPr>
          <w:lang w:eastAsia="zh-CN"/>
        </w:rPr>
      </w:pPr>
    </w:p>
    <w:p>
      <w:pPr>
        <w:pStyle w:val="55"/>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6"/>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6"/>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 xml:space="preserve">ID) in the request. </w:t>
      </w:r>
      <w:ins w:id="12" w:author="cmcc" w:date="2024-03-01T18:21:00Z">
        <w:r>
          <w:rPr/>
          <w:t xml:space="preserve">If AF wants to receive a notification for AKMA service disabling, the AF shall include AKMA service disable URI in the </w:t>
        </w:r>
      </w:ins>
      <w:ins w:id="13" w:author="cmcc" w:date="2024-03-01T18:21:00Z">
        <w:r>
          <w:rPr>
            <w:rFonts w:eastAsia="微软雅黑"/>
          </w:rPr>
          <w:t xml:space="preserve">Naanf_AKMA_ApplicationKey_Get request. Based on the </w:t>
        </w:r>
      </w:ins>
      <w:ins w:id="14" w:author="cmcc" w:date="2024-03-01T18:21:00Z">
        <w:r>
          <w:rPr/>
          <w:t xml:space="preserve">AKMA service disable </w:t>
        </w:r>
      </w:ins>
      <w:ins w:id="15" w:author="cmcc" w:date="2024-03-01T18:21:00Z">
        <w:r>
          <w:rPr>
            <w:rFonts w:eastAsia="微软雅黑"/>
          </w:rPr>
          <w:t>URI, the AAnF</w:t>
        </w:r>
      </w:ins>
      <w:ins w:id="16" w:author="cmcc" w:date="2024-03-01T18:21:00Z">
        <w:r>
          <w:rPr>
            <w:lang w:eastAsia="zh-CN"/>
          </w:rPr>
          <w:t xml:space="preserve"> shall create an implicit subscription for the AF for the AAnF to later notify the AF about </w:t>
        </w:r>
      </w:ins>
      <w:ins w:id="17" w:author="cmcc" w:date="2024-03-01T18:21:00Z">
        <w:r>
          <w:rPr/>
          <w:t xml:space="preserve">AKMA service disable </w:t>
        </w:r>
      </w:ins>
      <w:ins w:id="18" w:author="cmcc" w:date="2024-03-01T18:21:00Z">
        <w:r>
          <w:rPr>
            <w:lang w:eastAsia="zh-CN"/>
          </w:rPr>
          <w:t>as defined in 6.x. Implicit subscription has an expiration time set by operator policy.</w:t>
        </w:r>
      </w:ins>
    </w:p>
    <w:p>
      <w:pPr>
        <w:pStyle w:val="77"/>
      </w:pPr>
      <w:r>
        <w:t>AF</w:t>
      </w:r>
      <w:r>
        <w:rPr>
          <w:rFonts w:hint="eastAsia"/>
          <w:lang w:eastAsia="zh-CN"/>
        </w:rPr>
        <w:t>_</w:t>
      </w:r>
      <w:r>
        <w:t>ID consists of the FQDN of the AF and the Ua* security protocol identifier (see Annex A.4). The latter parameter identifies the security protocol that the AF will use with the UE.</w:t>
      </w:r>
    </w:p>
    <w:p>
      <w:pPr>
        <w:pStyle w:val="77"/>
      </w:pPr>
      <w: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7"/>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8"/>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8"/>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6"/>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rece</w:t>
      </w:r>
      <w:ins w:id="19" w:author="cmcc" w:date="2024-02-04T17:48:00Z">
        <w:r>
          <w:rPr>
            <w:rFonts w:hint="eastAsia"/>
            <w:lang w:val="en-US" w:eastAsia="zh-CN"/>
          </w:rPr>
          <w:t>i</w:t>
        </w:r>
      </w:ins>
      <w:r>
        <w:rPr>
          <w:rFonts w:hint="eastAsia"/>
          <w:lang w:eastAsia="zh-CN"/>
        </w:rPr>
        <w:t xml:space="preserv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6"/>
        <w:rPr>
          <w:ins w:id="20" w:author="cmcc" w:date="2024-02-04T17:53:00Z"/>
          <w:rFonts w:eastAsia="微软雅黑"/>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6"/>
        <w:rPr>
          <w:ins w:id="21" w:author="cmcc" w:date="2024-03-01T18:23:00Z"/>
          <w:rFonts w:eastAsia="微软雅黑"/>
          <w:lang w:val="en-US" w:eastAsia="zh-CN"/>
        </w:rPr>
      </w:pPr>
      <w:ins w:id="22" w:author="cmcc" w:date="2024-03-01T18:23:00Z">
        <w:r>
          <w:rPr>
            <w:rFonts w:hint="eastAsia" w:eastAsia="微软雅黑"/>
            <w:lang w:val="en-US" w:eastAsia="zh-CN"/>
          </w:rPr>
          <w:t>5.   Once receiving the request from the AF, the AAnF shall send a Nudm_EventExposure_Subscribe request to UDM with SUPI/GPSI to request the RoamingStatusReport from the UDM.</w:t>
        </w:r>
      </w:ins>
    </w:p>
    <w:p>
      <w:pPr>
        <w:pStyle w:val="76"/>
        <w:rPr>
          <w:ins w:id="23" w:author="cmcc" w:date="2024-03-01T18:23:00Z"/>
          <w:rFonts w:eastAsia="微软雅黑"/>
          <w:lang w:val="en-US" w:eastAsia="zh-CN"/>
        </w:rPr>
      </w:pPr>
      <w:ins w:id="24" w:author="cmcc" w:date="2024-03-01T18:23:00Z">
        <w:r>
          <w:rPr>
            <w:rFonts w:hint="eastAsia" w:eastAsia="微软雅黑"/>
            <w:lang w:val="en-US" w:eastAsia="zh-CN"/>
          </w:rPr>
          <w:t xml:space="preserve">6.  The UDM shall send the Nudm_EventExposure_Subscribe response to the AAnF with the information of roaming status. </w:t>
        </w:r>
      </w:ins>
    </w:p>
    <w:p>
      <w:pPr>
        <w:pStyle w:val="76"/>
        <w:rPr>
          <w:ins w:id="25" w:author="cmcc" w:date="2024-03-01T18:23:00Z"/>
          <w:rFonts w:eastAsia="微软雅黑"/>
          <w:lang w:val="en-US" w:eastAsia="zh-CN"/>
        </w:rPr>
      </w:pPr>
      <w:ins w:id="26" w:author="cmcc" w:date="2024-03-01T18:23:00Z">
        <w:r>
          <w:rPr>
            <w:rFonts w:eastAsia="微软雅黑"/>
            <w:lang w:val="en-US" w:eastAsia="zh-CN"/>
          </w:rPr>
          <w:t>NOTE: Later on, when</w:t>
        </w:r>
      </w:ins>
      <w:ins w:id="27" w:author="cmcc" w:date="2024-03-01T18:23:00Z">
        <w:r>
          <w:rPr>
            <w:rFonts w:hint="eastAsia" w:eastAsia="微软雅黑"/>
            <w:lang w:val="en-US" w:eastAsia="zh-CN"/>
          </w:rPr>
          <w:t xml:space="preserve"> the roaming status changes, the UDM </w:t>
        </w:r>
      </w:ins>
      <w:ins w:id="28" w:author="cmcc" w:date="2024-03-01T18:23:00Z">
        <w:r>
          <w:rPr>
            <w:rFonts w:eastAsia="微软雅黑"/>
            <w:lang w:val="en-US" w:eastAsia="zh-CN"/>
          </w:rPr>
          <w:t xml:space="preserve">also </w:t>
        </w:r>
      </w:ins>
      <w:ins w:id="29" w:author="cmcc" w:date="2024-03-01T18:23:00Z">
        <w:r>
          <w:rPr>
            <w:rFonts w:hint="eastAsia" w:eastAsia="微软雅黑"/>
            <w:lang w:val="en-US" w:eastAsia="zh-CN"/>
          </w:rPr>
          <w:t>send</w:t>
        </w:r>
      </w:ins>
      <w:ins w:id="30" w:author="cmcc" w:date="2024-03-01T18:23:00Z">
        <w:r>
          <w:rPr>
            <w:rFonts w:eastAsia="微软雅黑"/>
            <w:lang w:val="en-US" w:eastAsia="zh-CN"/>
          </w:rPr>
          <w:t>s</w:t>
        </w:r>
      </w:ins>
      <w:ins w:id="31" w:author="cmcc" w:date="2024-03-01T18:23:00Z">
        <w:r>
          <w:rPr>
            <w:rFonts w:hint="eastAsia" w:eastAsia="微软雅黑"/>
            <w:lang w:val="en-US" w:eastAsia="zh-CN"/>
          </w:rPr>
          <w:t xml:space="preserve"> a notification to the AAnF about the updated roaming information. </w:t>
        </w:r>
      </w:ins>
    </w:p>
    <w:p>
      <w:pPr>
        <w:pStyle w:val="76"/>
        <w:ind w:left="764" w:leftChars="141" w:hanging="482" w:hangingChars="241"/>
        <w:rPr>
          <w:vertAlign w:val="subscript"/>
          <w:lang w:val="en-US" w:eastAsia="zh-CN"/>
        </w:rPr>
        <w:pPrChange w:id="32" w:author="cmcc" w:date="2024-02-04T18:01:00Z">
          <w:pPr>
            <w:pStyle w:val="76"/>
          </w:pPr>
        </w:pPrChange>
      </w:pPr>
      <w:ins w:id="33" w:author="cmcc" w:date="2024-02-04T17:59:00Z">
        <w:r>
          <w:rPr>
            <w:rFonts w:hint="eastAsia" w:eastAsia="微软雅黑"/>
            <w:lang w:val="en-US" w:eastAsia="zh-CN"/>
          </w:rPr>
          <w:t>7</w:t>
        </w:r>
      </w:ins>
      <w:del w:id="34" w:author="cmcc" w:date="2024-02-04T17:59:00Z">
        <w:r>
          <w:rPr>
            <w:rFonts w:eastAsia="微软雅黑"/>
            <w:lang w:eastAsia="zh-CN"/>
          </w:rPr>
          <w:delText>5</w:delText>
        </w:r>
      </w:del>
      <w:r>
        <w:rPr>
          <w:rFonts w:hint="eastAsia"/>
          <w:lang w:eastAsia="zh-CN"/>
        </w:rPr>
        <w:t>.</w:t>
      </w:r>
      <w:r>
        <w:tab/>
      </w:r>
      <w:ins w:id="35" w:author="cmcc" w:date="2024-02-04T18:00:00Z">
        <w:r>
          <w:rPr>
            <w:rFonts w:hint="eastAsia"/>
            <w:lang w:val="en-US" w:eastAsia="zh-CN"/>
          </w:rPr>
          <w:t>Once the AAnF receives the roaming</w:t>
        </w:r>
      </w:ins>
      <w:ins w:id="36" w:author="cmcc" w:date="2024-02-04T18:01:00Z">
        <w:r>
          <w:rPr>
            <w:rFonts w:hint="eastAsia"/>
            <w:lang w:val="en-US" w:eastAsia="zh-CN"/>
          </w:rPr>
          <w:t xml:space="preserve"> status from the UDM, it</w:t>
        </w:r>
      </w:ins>
      <w:ins w:id="37" w:author="cmcc" w:date="2024-02-04T18:00:00Z">
        <w:r>
          <w:rPr>
            <w:rFonts w:hint="eastAsia"/>
            <w:lang w:val="en-US" w:eastAsia="zh-CN"/>
          </w:rPr>
          <w:t xml:space="preserve"> checks the</w:t>
        </w:r>
      </w:ins>
      <w:ins w:id="38" w:author="cmcc" w:date="2024-03-01T18:23:00Z">
        <w:r>
          <w:rPr>
            <w:lang w:val="en-US" w:eastAsia="zh-CN"/>
          </w:rPr>
          <w:t xml:space="preserve"> local policy</w:t>
        </w:r>
      </w:ins>
      <w:ins w:id="39" w:author="cmcc" w:date="2024-03-01T18:24:00Z">
        <w:r>
          <w:rPr>
            <w:lang w:val="en-US" w:eastAsia="zh-CN"/>
          </w:rPr>
          <w:t xml:space="preserve"> </w:t>
        </w:r>
      </w:ins>
      <w:ins w:id="40" w:author="cmcc" w:date="2024-02-04T18:01:00Z">
        <w:r>
          <w:rPr>
            <w:rFonts w:hint="eastAsia"/>
            <w:lang w:val="en-US" w:eastAsia="zh-CN"/>
          </w:rPr>
          <w:t xml:space="preserve">and determines whether to </w:t>
        </w:r>
      </w:ins>
      <w:ins w:id="41" w:author="cmcc" w:date="2024-02-04T18:02:00Z">
        <w:r>
          <w:rPr>
            <w:rFonts w:hint="eastAsia"/>
            <w:lang w:val="en-US" w:eastAsia="zh-CN"/>
          </w:rPr>
          <w:t>provide</w:t>
        </w:r>
      </w:ins>
      <w:ins w:id="42" w:author="cmcc" w:date="2024-02-04T18:01:00Z">
        <w:r>
          <w:rPr>
            <w:rFonts w:hint="eastAsia"/>
            <w:lang w:val="en-US" w:eastAsia="zh-CN"/>
          </w:rPr>
          <w:t xml:space="preserve"> service to the UE. If</w:t>
        </w:r>
      </w:ins>
      <w:ins w:id="43" w:author="cmcc" w:date="2024-02-04T18:02:00Z">
        <w:r>
          <w:rPr>
            <w:rFonts w:hint="eastAsia"/>
            <w:lang w:val="en-US" w:eastAsia="zh-CN"/>
          </w:rPr>
          <w:t xml:space="preserve"> yes,</w:t>
        </w:r>
      </w:ins>
      <w:del w:id="44" w:author="cmcc" w:date="2024-02-04T18:02:00Z">
        <w:r>
          <w:rPr>
            <w:lang w:eastAsia="zh-CN"/>
          </w:rPr>
          <w:delText>T</w:delText>
        </w:r>
      </w:del>
      <w:ins w:id="45" w:author="cmcc" w:date="2024-02-04T18:02:00Z">
        <w:r>
          <w:rPr>
            <w:rFonts w:hint="eastAsia"/>
            <w:lang w:val="en-US" w:eastAsia="zh-CN"/>
          </w:rPr>
          <w:t xml:space="preserve"> t</w:t>
        </w:r>
      </w:ins>
      <w:r>
        <w:rPr>
          <w:lang w:eastAsia="zh-CN"/>
        </w:rPr>
        <w: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bookmarkStart w:id="21" w:name="_GoBack"/>
      <w:r>
        <w:rPr>
          <w:vertAlign w:val="subscript"/>
          <w:lang w:val="en-US" w:eastAsia="zh-CN"/>
        </w:rPr>
        <w:t>.</w:t>
      </w:r>
      <w:bookmarkEnd w:id="21"/>
    </w:p>
    <w:p>
      <w:pPr>
        <w:pStyle w:val="77"/>
        <w:rPr>
          <w:ins w:id="46" w:author="cmcc" w:date="2024-03-01T18:24:00Z"/>
          <w:vertAlign w:val="subscript"/>
          <w:lang w:val="en-US" w:eastAsia="zh-CN"/>
        </w:rPr>
      </w:pPr>
      <w:ins w:id="47" w:author="cmcc" w:date="2024-03-01T18:24:00Z">
        <w:r>
          <w:rPr>
            <w:rFonts w:hint="eastAsia"/>
            <w:lang w:val="en-US" w:eastAsia="zh-CN"/>
          </w:rPr>
          <w:t xml:space="preserve">When UE is dual registered, the UE is treated as roaming if at least one of the </w:t>
        </w:r>
      </w:ins>
      <w:ins w:id="48" w:author="cmcc" w:date="2024-03-01T18:24:00Z">
        <w:r>
          <w:rPr>
            <w:rFonts w:eastAsia="宋体"/>
            <w:lang w:val="en-US" w:eastAsia="zh-CN"/>
          </w:rPr>
          <w:t>s</w:t>
        </w:r>
      </w:ins>
      <w:ins w:id="49" w:author="cmcc" w:date="2024-03-01T18:24:00Z">
        <w:r>
          <w:rPr>
            <w:rFonts w:hint="eastAsia" w:eastAsia="宋体"/>
            <w:lang w:val="en-US" w:eastAsia="zh-CN"/>
          </w:rPr>
          <w:t>erving PLMN</w:t>
        </w:r>
      </w:ins>
      <w:ins w:id="50" w:author="cmcc" w:date="2024-03-01T18:24:00Z">
        <w:r>
          <w:rPr>
            <w:rFonts w:eastAsia="宋体"/>
            <w:lang w:val="en-US" w:eastAsia="zh-CN"/>
          </w:rPr>
          <w:t>s</w:t>
        </w:r>
      </w:ins>
      <w:ins w:id="51" w:author="cmcc" w:date="2024-03-01T18:24:00Z">
        <w:r>
          <w:rPr>
            <w:rFonts w:hint="eastAsia" w:eastAsia="宋体"/>
            <w:lang w:val="en-US" w:eastAsia="zh-CN"/>
          </w:rPr>
          <w:t xml:space="preserve"> indicates the UE is roaming.</w:t>
        </w:r>
      </w:ins>
    </w:p>
    <w:p>
      <w:pPr>
        <w:pStyle w:val="76"/>
        <w:ind w:left="0" w:firstLine="0"/>
        <w:rPr>
          <w:rFonts w:eastAsia="宋体"/>
          <w:lang w:eastAsia="zh-CN"/>
        </w:rPr>
        <w:pPrChange w:id="52" w:author="cmcc" w:date="2024-02-04T18:02:00Z">
          <w:pPr>
            <w:pStyle w:val="76"/>
          </w:pPr>
        </w:pPrChange>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6"/>
        <w:rPr>
          <w:lang w:val="en-US" w:eastAsia="zh-CN"/>
        </w:rPr>
      </w:pPr>
      <w:ins w:id="53" w:author="cmcc" w:date="2024-02-04T17:59:00Z">
        <w:r>
          <w:rPr>
            <w:rFonts w:hint="eastAsia" w:eastAsia="微软雅黑"/>
            <w:lang w:val="en-US" w:eastAsia="zh-CN"/>
          </w:rPr>
          <w:t>8</w:t>
        </w:r>
      </w:ins>
      <w:del w:id="54" w:author="cmcc" w:date="2024-02-04T17:59:00Z">
        <w:r>
          <w:rPr>
            <w:rFonts w:eastAsia="微软雅黑"/>
            <w:lang w:eastAsia="zh-CN"/>
          </w:rPr>
          <w:delText>6</w:delText>
        </w:r>
      </w:del>
      <w:r>
        <w:rPr>
          <w:rFonts w:hint="eastAsia"/>
          <w:lang w:eastAsia="zh-CN"/>
        </w:rPr>
        <w:t>.</w:t>
      </w:r>
      <w:r>
        <w:rPr>
          <w:lang w:eastAsia="zh-CN"/>
        </w:rPr>
        <w:tab/>
      </w:r>
      <w:ins w:id="55" w:author="cmcc" w:date="2024-02-04T18:07:00Z">
        <w:r>
          <w:rPr>
            <w:rFonts w:hint="eastAsia"/>
            <w:lang w:val="en-US" w:eastAsia="zh-CN"/>
          </w:rPr>
          <w:t>If</w:t>
        </w:r>
      </w:ins>
      <w:r>
        <w:rPr>
          <w:rFonts w:hint="eastAsia"/>
          <w:lang w:val="en-US" w:eastAsia="zh-CN"/>
        </w:rPr>
        <w:t xml:space="preserve"> </w:t>
      </w:r>
      <w:ins w:id="56" w:author="cmcc" w:date="2024-02-04T18:08:00Z">
        <w:r>
          <w:rPr>
            <w:rFonts w:hint="eastAsia"/>
            <w:lang w:val="en-US" w:eastAsia="zh-CN"/>
          </w:rPr>
          <w:t xml:space="preserve">the AAnF determines to provide AKMA service to the UE, </w:t>
        </w:r>
      </w:ins>
      <w:del w:id="57" w:author="cmcc" w:date="2024-02-04T18:08:00Z">
        <w:r>
          <w:rPr>
            <w:lang w:eastAsia="zh-CN"/>
          </w:rPr>
          <w:delText>T</w:delText>
        </w:r>
      </w:del>
      <w:ins w:id="58" w:author="cmcc" w:date="2024-02-04T18:08:00Z">
        <w:r>
          <w:rPr>
            <w:rFonts w:hint="eastAsia"/>
            <w:lang w:val="en-US" w:eastAsia="zh-CN"/>
          </w:rPr>
          <w:t>t</w:t>
        </w:r>
      </w:ins>
      <w:r>
        <w:rPr>
          <w:lang w:eastAsia="zh-CN"/>
        </w:rPr>
        <w:t xml:space="preserve">he AAnF sends </w:t>
      </w:r>
      <w:r>
        <w:rPr>
          <w:rFonts w:eastAsia="微软雅黑"/>
          <w:lang w:eastAsia="zh-CN"/>
        </w:rPr>
        <w:t>Naanf_AKMA_ApplicationKey_Get</w:t>
      </w:r>
      <w:r>
        <w:rPr>
          <w:lang w:eastAsia="zh-CN"/>
        </w:rPr>
        <w:t xml:space="preserve"> response to the AF with SUPI/GPSI,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 Whether to send SUPI or GPSI is determined by AAnF based on the local policy.</w:t>
      </w:r>
      <w:r>
        <w:rPr>
          <w:rFonts w:hint="eastAsia"/>
          <w:lang w:val="en-US" w:eastAsia="zh-CN"/>
        </w:rPr>
        <w:t xml:space="preserve"> </w:t>
      </w:r>
      <w:ins w:id="59" w:author="cmcc" w:date="2024-02-04T18:09:00Z">
        <w:r>
          <w:rPr>
            <w:rFonts w:hint="eastAsia"/>
            <w:lang w:val="en-US" w:eastAsia="zh-CN"/>
          </w:rPr>
          <w:t xml:space="preserve">If the AAnF finds that roaming is not allowed, it </w:t>
        </w:r>
      </w:ins>
      <w:ins w:id="60" w:author="cmcc" w:date="2024-03-01T18:25:00Z">
        <w:r>
          <w:rPr>
            <w:lang w:val="en-US" w:eastAsia="zh-CN"/>
          </w:rPr>
          <w:t xml:space="preserve">shall </w:t>
        </w:r>
      </w:ins>
      <w:ins w:id="61" w:author="cmcc" w:date="2024-02-04T18:09:00Z">
        <w:r>
          <w:rPr>
            <w:rFonts w:hint="eastAsia"/>
            <w:lang w:val="en-US" w:eastAsia="zh-CN"/>
          </w:rPr>
          <w:t xml:space="preserve">respond the AF </w:t>
        </w:r>
      </w:ins>
      <w:ins w:id="62" w:author="cmcc" w:date="2024-02-04T18:10:00Z">
        <w:r>
          <w:rPr>
            <w:rFonts w:hint="eastAsia"/>
            <w:lang w:val="en-US" w:eastAsia="zh-CN"/>
          </w:rPr>
          <w:t>containing</w:t>
        </w:r>
      </w:ins>
      <w:ins w:id="63" w:author="cmcc" w:date="2024-02-04T18:09:00Z">
        <w:r>
          <w:rPr>
            <w:rFonts w:hint="eastAsia"/>
            <w:lang w:val="en-US" w:eastAsia="zh-CN"/>
          </w:rPr>
          <w:t xml:space="preserve"> a failure indicatio</w:t>
        </w:r>
      </w:ins>
      <w:ins w:id="64" w:author="cmcc" w:date="2024-02-04T19:37:00Z">
        <w:r>
          <w:rPr>
            <w:rFonts w:hint="eastAsia"/>
            <w:lang w:val="en-US" w:eastAsia="zh-CN"/>
          </w:rPr>
          <w:t xml:space="preserve">n </w:t>
        </w:r>
      </w:ins>
      <w:ins w:id="65" w:author="cmcc" w:date="2024-02-04T18:10:00Z">
        <w:r>
          <w:rPr>
            <w:rFonts w:hint="eastAsia"/>
            <w:lang w:val="en-US" w:eastAsia="zh-CN"/>
          </w:rPr>
          <w:t>that roaming is not allowed.</w:t>
        </w:r>
      </w:ins>
    </w:p>
    <w:p>
      <w:pPr>
        <w:pStyle w:val="76"/>
        <w:rPr>
          <w:lang w:eastAsia="zh-CN"/>
        </w:rPr>
      </w:pPr>
      <w:del w:id="66" w:author="cmcc" w:date="2024-02-04T17:59:00Z">
        <w:r>
          <w:rPr>
            <w:rFonts w:eastAsia="微软雅黑"/>
            <w:lang w:eastAsia="zh-CN"/>
          </w:rPr>
          <w:delText>7</w:delText>
        </w:r>
      </w:del>
      <w:ins w:id="67" w:author="cmcc" w:date="2024-02-04T17:59:00Z">
        <w:r>
          <w:rPr>
            <w:rFonts w:hint="eastAsia" w:eastAsia="微软雅黑"/>
            <w:lang w:val="en-US" w:eastAsia="zh-CN"/>
          </w:rPr>
          <w:t>9</w:t>
        </w:r>
      </w:ins>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 xml:space="preserve">information in step </w:t>
      </w:r>
      <w:del w:id="68" w:author="cmcc" w:date="2024-03-01T18:25:00Z">
        <w:r>
          <w:rPr>
            <w:rFonts w:eastAsia="微软雅黑"/>
            <w:lang w:val="en-US" w:eastAsia="zh-CN"/>
          </w:rPr>
          <w:delText>6</w:delText>
        </w:r>
      </w:del>
      <w:del w:id="69" w:author="cmcc" w:date="2024-03-01T18:25:00Z">
        <w:r>
          <w:rPr>
            <w:lang w:eastAsia="zh-CN"/>
          </w:rPr>
          <w:delText xml:space="preserve"> </w:delText>
        </w:r>
      </w:del>
      <w:ins w:id="70" w:author="cmcc" w:date="2024-03-01T18:25:00Z">
        <w:r>
          <w:rPr>
            <w:rFonts w:eastAsia="微软雅黑"/>
            <w:lang w:val="en-US" w:eastAsia="zh-CN"/>
          </w:rPr>
          <w:t>8</w:t>
        </w:r>
      </w:ins>
      <w:ins w:id="71" w:author="cmcc" w:date="2024-03-01T18:25:00Z">
        <w:r>
          <w:rPr>
            <w:lang w:eastAsia="zh-CN"/>
          </w:rPr>
          <w:t xml:space="preserve"> </w:t>
        </w:r>
      </w:ins>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rPr>
          <w:sz w:val="40"/>
          <w:szCs w:val="40"/>
        </w:rPr>
      </w:pPr>
      <w:bookmarkStart w:id="2" w:name="_Toc42179538"/>
      <w:bookmarkStart w:id="3" w:name="_Toc42246811"/>
      <w:bookmarkStart w:id="4" w:name="_Toc129960223"/>
      <w:bookmarkStart w:id="5" w:name="_Toc51245746"/>
      <w:bookmarkStart w:id="6" w:name="_Toc42177186"/>
      <w:r>
        <w:rPr>
          <w:sz w:val="40"/>
          <w:szCs w:val="40"/>
        </w:rPr>
        <w:t xml:space="preserve">************ </w:t>
      </w:r>
      <w:r>
        <w:rPr>
          <w:rFonts w:hint="eastAsia" w:eastAsia="宋体"/>
          <w:sz w:val="40"/>
          <w:szCs w:val="40"/>
          <w:lang w:val="en-US" w:eastAsia="zh-CN"/>
        </w:rPr>
        <w:t>END</w:t>
      </w:r>
      <w:r>
        <w:rPr>
          <w:sz w:val="40"/>
          <w:szCs w:val="40"/>
        </w:rPr>
        <w:t xml:space="preserve"> OF </w:t>
      </w:r>
      <w:r>
        <w:rPr>
          <w:rFonts w:eastAsia="宋体"/>
          <w:sz w:val="40"/>
          <w:szCs w:val="40"/>
          <w:lang w:val="en-US" w:eastAsia="zh-CN"/>
        </w:rPr>
        <w:t>1</w:t>
      </w:r>
      <w:r>
        <w:rPr>
          <w:rFonts w:eastAsia="宋体"/>
          <w:sz w:val="40"/>
          <w:szCs w:val="40"/>
          <w:vertAlign w:val="superscript"/>
          <w:lang w:val="en-US" w:eastAsia="zh-CN"/>
        </w:rPr>
        <w:t>st</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eastAsia="宋体"/>
          <w:sz w:val="40"/>
          <w:szCs w:val="40"/>
          <w:lang w:val="en-US" w:eastAsia="zh-CN"/>
        </w:rPr>
        <w:t>2</w:t>
      </w:r>
      <w:r>
        <w:rPr>
          <w:rFonts w:eastAsia="宋体"/>
          <w:sz w:val="40"/>
          <w:szCs w:val="40"/>
          <w:vertAlign w:val="superscript"/>
          <w:lang w:val="en-US" w:eastAsia="zh-CN"/>
        </w:rPr>
        <w:t>nd</w:t>
      </w:r>
      <w:r>
        <w:rPr>
          <w:rFonts w:eastAsia="宋体"/>
          <w:sz w:val="40"/>
          <w:szCs w:val="40"/>
          <w:lang w:val="en-US" w:eastAsia="zh-CN"/>
        </w:rPr>
        <w:t xml:space="preserve"> </w:t>
      </w:r>
      <w:r>
        <w:rPr>
          <w:sz w:val="40"/>
          <w:szCs w:val="40"/>
        </w:rPr>
        <w:t>CHANGE**************</w:t>
      </w:r>
    </w:p>
    <w:bookmarkEnd w:id="2"/>
    <w:bookmarkEnd w:id="3"/>
    <w:bookmarkEnd w:id="4"/>
    <w:bookmarkEnd w:id="5"/>
    <w:bookmarkEnd w:id="6"/>
    <w:p>
      <w:pPr>
        <w:pStyle w:val="3"/>
      </w:pPr>
      <w:bookmarkStart w:id="7" w:name="_Toc145429592"/>
      <w:r>
        <w:t>6.</w:t>
      </w:r>
      <w:r>
        <w:rPr>
          <w:rFonts w:hint="eastAsia"/>
          <w:lang w:eastAsia="zh-CN"/>
        </w:rPr>
        <w:t>3</w:t>
      </w:r>
      <w:r>
        <w:tab/>
      </w:r>
      <w:r>
        <w:t>AKMA Application Key request via NEF</w:t>
      </w:r>
      <w:bookmarkEnd w:id="7"/>
    </w:p>
    <w:p>
      <w:pPr>
        <w:rPr>
          <w:rFonts w:eastAsia="微软雅黑"/>
          <w:lang w:eastAsia="zh-CN"/>
        </w:rPr>
      </w:pPr>
      <w:r>
        <w:rPr>
          <w:lang w:eastAsia="zh-CN"/>
        </w:rPr>
        <w:t>Figure 6.</w:t>
      </w:r>
      <w:r>
        <w:rPr>
          <w:rFonts w:hint="eastAsia"/>
          <w:lang w:eastAsia="zh-CN"/>
        </w:rPr>
        <w:t>3</w:t>
      </w:r>
      <w:r>
        <w:rPr>
          <w:lang w:eastAsia="zh-CN"/>
        </w:rPr>
        <w:t>-1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pPr>
        <w:pStyle w:val="56"/>
        <w:rPr>
          <w:rFonts w:eastAsia="宋体"/>
        </w:rPr>
      </w:pPr>
      <w:r>
        <w:pict>
          <v:shape id="_x0000_i1027" o:spt="75" type="#_x0000_t75" style="height:226.5pt;width:414.7pt;" filled="f" o:preferrelative="t" stroked="f" coordsize="21600,21600">
            <v:path/>
            <v:fill on="f" focussize="0,0"/>
            <v:stroke on="f" joinstyle="miter"/>
            <v:imagedata r:id="rId13" o:title=""/>
            <o:lock v:ext="edit" aspectratio="t"/>
            <w10:wrap type="none"/>
            <w10:anchorlock/>
          </v:shape>
        </w:pict>
      </w:r>
    </w:p>
    <w:p>
      <w:pPr>
        <w:pStyle w:val="55"/>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t>Key</w:t>
      </w:r>
      <w:r>
        <w:rPr>
          <w:rFonts w:eastAsia="宋体"/>
        </w:rPr>
        <w:t xml:space="preserve"> request via NEF</w:t>
      </w:r>
    </w:p>
    <w:p>
      <w:pPr>
        <w:pStyle w:val="76"/>
      </w:pPr>
      <w:r>
        <w:t>1.</w:t>
      </w:r>
      <w:r>
        <w:tab/>
      </w:r>
      <w:r>
        <w:t xml:space="preserve">When the AF is about to request AKMA Application Key for the UE from the AAnF, e.g. when UE initiates </w:t>
      </w:r>
      <w:r>
        <w:rPr>
          <w:lang w:eastAsia="zh-CN"/>
        </w:rPr>
        <w:t xml:space="preserve">application session establishment request </w:t>
      </w:r>
      <w:r>
        <w:t xml:space="preserve">as in clause 6.2.1, the AF discovers the HPLMN of the UE based on the </w:t>
      </w:r>
      <w:r>
        <w:rPr>
          <w:rFonts w:hint="eastAsia"/>
          <w:lang w:eastAsia="zh-CN"/>
        </w:rPr>
        <w:t>A-KID</w:t>
      </w:r>
      <w:r>
        <w:t xml:space="preserve"> and sends the request towards the AAnF via NEF service API. The request shall include the A-KID and the AF</w:t>
      </w:r>
      <w:r>
        <w:rPr>
          <w:rFonts w:hint="eastAsia"/>
          <w:lang w:eastAsia="zh-CN"/>
        </w:rPr>
        <w:t>_</w:t>
      </w:r>
      <w:r>
        <w:t>ID and optionally UE Id not needed indication.</w:t>
      </w:r>
    </w:p>
    <w:p>
      <w:pPr>
        <w:pStyle w:val="57"/>
      </w:pPr>
      <w:r>
        <w:t>NOTE:</w:t>
      </w:r>
      <w:r>
        <w:tab/>
      </w:r>
      <w: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rPr>
        <w:t>5</w:t>
      </w:r>
      <w:r>
        <w:t>].</w:t>
      </w:r>
    </w:p>
    <w:p>
      <w:pPr>
        <w:pStyle w:val="76"/>
      </w:pPr>
      <w:r>
        <w:t>2.</w:t>
      </w:r>
      <w:r>
        <w:tab/>
      </w:r>
      <w:r>
        <w:t>If the AF is authorized by the NEF to request K</w:t>
      </w:r>
      <w:r>
        <w:rPr>
          <w:vertAlign w:val="subscript"/>
        </w:rPr>
        <w:t>AF</w:t>
      </w:r>
      <w:r>
        <w:t xml:space="preserve">, including the authorization after verification of the AF_ID in step 1, the NEF discovers and selects an AAnF as defined in clause 6.7. </w:t>
      </w:r>
    </w:p>
    <w:p>
      <w:pPr>
        <w:pStyle w:val="76"/>
      </w:pPr>
      <w:r>
        <w:t>3.</w:t>
      </w:r>
      <w:r>
        <w:tab/>
      </w:r>
      <w:r>
        <w:t xml:space="preserve">The NEF sends a Naanf_AKMA_ApplicationKey_Get request to the selected AAnF with the A-KID to request the </w:t>
      </w:r>
      <w:r>
        <w:rPr>
          <w:lang w:eastAsia="zh-CN"/>
        </w:rPr>
        <w:t>K</w:t>
      </w:r>
      <w:r>
        <w:rPr>
          <w:vertAlign w:val="subscript"/>
          <w:lang w:eastAsia="zh-CN"/>
        </w:rPr>
        <w:t>AF</w:t>
      </w:r>
      <w:r>
        <w:t xml:space="preserve"> for the UE.</w:t>
      </w:r>
    </w:p>
    <w:p>
      <w:pPr>
        <w:pStyle w:val="77"/>
        <w:rPr>
          <w:lang w:val="en-US" w:eastAsia="zh-CN"/>
        </w:rPr>
      </w:pPr>
      <w:r>
        <w:rPr>
          <w:lang w:val="en-US" w:eastAsia="zh-CN"/>
        </w:rPr>
        <w:t>The AAnF shall process the request in the same way as specified in clause 6.2.1 with following changes:</w:t>
      </w:r>
    </w:p>
    <w:p>
      <w:pPr>
        <w:pStyle w:val="78"/>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8"/>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6"/>
        <w:rPr>
          <w:lang w:val="en-US" w:eastAsia="zh-CN"/>
        </w:rPr>
      </w:pPr>
      <w:r>
        <w:t>4.</w:t>
      </w:r>
      <w:r>
        <w:tab/>
      </w:r>
      <w:ins w:id="72" w:author="cmcc" w:date="2024-02-04T19:48:00Z">
        <w:r>
          <w:rPr>
            <w:rFonts w:hint="eastAsia" w:eastAsia="微软雅黑"/>
            <w:lang w:val="en-US" w:eastAsia="zh-CN"/>
          </w:rPr>
          <w:t>Once receiving the request from the AF</w:t>
        </w:r>
      </w:ins>
      <w:ins w:id="73" w:author="cmcc" w:date="2024-02-04T19:49:00Z">
        <w:r>
          <w:rPr>
            <w:rFonts w:hint="eastAsia" w:eastAsia="微软雅黑"/>
            <w:lang w:val="en-US" w:eastAsia="zh-CN"/>
          </w:rPr>
          <w:t xml:space="preserve">, AAnF </w:t>
        </w:r>
      </w:ins>
      <w:ins w:id="74" w:author="cmcc" w:date="2024-03-01T18:26:00Z">
        <w:r>
          <w:rPr>
            <w:rFonts w:eastAsia="微软雅黑"/>
            <w:lang w:val="en-US" w:eastAsia="zh-CN"/>
          </w:rPr>
          <w:t xml:space="preserve">shall </w:t>
        </w:r>
      </w:ins>
      <w:ins w:id="75" w:author="cmcc" w:date="2024-02-04T19:49:00Z">
        <w:r>
          <w:rPr>
            <w:rFonts w:hint="eastAsia" w:eastAsia="微软雅黑"/>
            <w:lang w:val="en-US" w:eastAsia="zh-CN"/>
          </w:rPr>
          <w:t xml:space="preserve">request the UE </w:t>
        </w:r>
      </w:ins>
      <w:ins w:id="76" w:author="cmcc" w:date="2024-03-01T18:28:00Z">
        <w:r>
          <w:rPr>
            <w:rFonts w:eastAsia="微软雅黑"/>
            <w:lang w:val="en-US" w:eastAsia="zh-CN"/>
          </w:rPr>
          <w:t>r</w:t>
        </w:r>
      </w:ins>
      <w:ins w:id="77" w:author="cmcc" w:date="2024-02-04T19:49:00Z">
        <w:r>
          <w:rPr>
            <w:rFonts w:hint="eastAsia" w:eastAsia="微软雅黑"/>
            <w:lang w:val="en-US" w:eastAsia="zh-CN"/>
          </w:rPr>
          <w:t>oaming</w:t>
        </w:r>
      </w:ins>
      <w:r>
        <w:rPr>
          <w:rFonts w:hint="eastAsia" w:eastAsia="微软雅黑"/>
          <w:lang w:val="en-US" w:eastAsia="zh-CN"/>
        </w:rPr>
        <w:t xml:space="preserve"> </w:t>
      </w:r>
      <w:ins w:id="78" w:author="cmcc" w:date="2024-03-01T18:28:00Z">
        <w:r>
          <w:rPr>
            <w:rFonts w:eastAsia="微软雅黑"/>
            <w:lang w:val="en-US" w:eastAsia="zh-CN"/>
          </w:rPr>
          <w:t>s</w:t>
        </w:r>
      </w:ins>
      <w:ins w:id="79" w:author="cmcc" w:date="2024-02-04T19:49:00Z">
        <w:r>
          <w:rPr>
            <w:rFonts w:hint="eastAsia" w:eastAsia="微软雅黑"/>
            <w:lang w:val="en-US" w:eastAsia="zh-CN"/>
          </w:rPr>
          <w:t>tatus</w:t>
        </w:r>
      </w:ins>
      <w:r>
        <w:rPr>
          <w:rFonts w:hint="eastAsia" w:eastAsia="微软雅黑"/>
          <w:lang w:val="en-US" w:eastAsia="zh-CN"/>
        </w:rPr>
        <w:t xml:space="preserve"> </w:t>
      </w:r>
      <w:ins w:id="80" w:author="cmcc" w:date="2024-03-01T18:28:00Z">
        <w:r>
          <w:rPr>
            <w:rFonts w:eastAsia="微软雅黑"/>
            <w:lang w:val="en-US" w:eastAsia="zh-CN"/>
          </w:rPr>
          <w:t>r</w:t>
        </w:r>
      </w:ins>
      <w:ins w:id="81" w:author="cmcc" w:date="2024-02-04T19:49:00Z">
        <w:r>
          <w:rPr>
            <w:rFonts w:hint="eastAsia" w:eastAsia="微软雅黑"/>
            <w:lang w:val="en-US" w:eastAsia="zh-CN"/>
          </w:rPr>
          <w:t>eport from UDM as specified in cl</w:t>
        </w:r>
      </w:ins>
      <w:ins w:id="82" w:author="cmcc" w:date="2024-02-04T19:51:00Z">
        <w:r>
          <w:rPr>
            <w:rFonts w:hint="eastAsia" w:eastAsia="微软雅黑"/>
            <w:lang w:val="en-US" w:eastAsia="zh-CN"/>
          </w:rPr>
          <w:t>ause</w:t>
        </w:r>
      </w:ins>
      <w:ins w:id="83" w:author="cmcc" w:date="2024-02-04T19:49:00Z">
        <w:r>
          <w:rPr>
            <w:rFonts w:hint="eastAsia" w:eastAsia="微软雅黑"/>
            <w:lang w:val="en-US" w:eastAsia="zh-CN"/>
          </w:rPr>
          <w:t xml:space="preserve"> 6.2.1, step 5-6. If </w:t>
        </w:r>
      </w:ins>
      <w:ins w:id="84" w:author="cmcc" w:date="2024-02-04T19:50:00Z">
        <w:r>
          <w:rPr>
            <w:rFonts w:hint="eastAsia"/>
            <w:lang w:val="en-US" w:eastAsia="zh-CN"/>
          </w:rPr>
          <w:t>the AAnF determines to provide AKMA service to the UE</w:t>
        </w:r>
      </w:ins>
      <w:del w:id="85" w:author="cmcc" w:date="2024-02-04T19:51:00Z">
        <w:r>
          <w:rPr>
            <w:lang w:val="en-US"/>
          </w:rPr>
          <w:delText>T</w:delText>
        </w:r>
      </w:del>
      <w:ins w:id="86" w:author="cmcc" w:date="2024-02-04T19:51:00Z">
        <w:r>
          <w:rPr>
            <w:rFonts w:hint="eastAsia" w:eastAsia="微软雅黑"/>
            <w:lang w:val="en-US" w:eastAsia="zh-CN"/>
          </w:rPr>
          <w:t>, t</w:t>
        </w:r>
      </w:ins>
      <w:r>
        <w:t>he AAnF generates the K</w:t>
      </w:r>
      <w:r>
        <w:rPr>
          <w:vertAlign w:val="subscript"/>
        </w:rPr>
        <w:t>AF</w:t>
      </w:r>
      <w:r>
        <w:t xml:space="preserve"> as specified in clause 6.2.1 and sends the response to the NEF with the K</w:t>
      </w:r>
      <w:r>
        <w:rPr>
          <w:vertAlign w:val="subscript"/>
        </w:rPr>
        <w:t>AF</w:t>
      </w:r>
      <w:r>
        <w:t>, the K</w:t>
      </w:r>
      <w:r>
        <w:rPr>
          <w:vertAlign w:val="subscript"/>
        </w:rPr>
        <w:t>AF</w:t>
      </w:r>
      <w:r>
        <w:t xml:space="preserve"> expiration time (K</w:t>
      </w:r>
      <w:r>
        <w:rPr>
          <w:vertAlign w:val="subscript"/>
        </w:rPr>
        <w:t xml:space="preserve">AF </w:t>
      </w:r>
      <w:r>
        <w:t>exptime) and SUPI.</w:t>
      </w:r>
      <w:ins w:id="87" w:author="cmcc" w:date="2024-02-04T19:54:00Z">
        <w:r>
          <w:rPr>
            <w:rFonts w:hint="eastAsia"/>
            <w:lang w:val="en-US" w:eastAsia="zh-CN"/>
          </w:rPr>
          <w:t xml:space="preserve"> If the AAnF finds that roaming is not allowed, it</w:t>
        </w:r>
      </w:ins>
      <w:ins w:id="88" w:author="cmcc" w:date="2024-03-01T18:29:00Z">
        <w:r>
          <w:rPr>
            <w:lang w:val="en-US" w:eastAsia="zh-CN"/>
          </w:rPr>
          <w:t xml:space="preserve"> shall</w:t>
        </w:r>
      </w:ins>
      <w:r>
        <w:rPr>
          <w:rFonts w:hint="eastAsia"/>
          <w:lang w:val="en-US" w:eastAsia="zh-CN"/>
        </w:rPr>
        <w:t xml:space="preserve"> </w:t>
      </w:r>
      <w:ins w:id="89" w:author="cmcc" w:date="2024-02-04T19:54:00Z">
        <w:r>
          <w:rPr>
            <w:rFonts w:hint="eastAsia"/>
            <w:lang w:val="en-US" w:eastAsia="zh-CN"/>
          </w:rPr>
          <w:t>respond the AF containing a failure indication that roaming is not allowed.</w:t>
        </w:r>
      </w:ins>
    </w:p>
    <w:p>
      <w:pPr>
        <w:pStyle w:val="76"/>
        <w:rPr>
          <w:rFonts w:eastAsia="宋体"/>
          <w:lang w:val="en-US" w:eastAsia="zh-CN"/>
        </w:rPr>
      </w:pPr>
      <w:r>
        <w:t>5.</w:t>
      </w:r>
      <w:r>
        <w:tab/>
      </w:r>
      <w:r>
        <w:rPr>
          <w:rFonts w:hint="eastAsia"/>
        </w:rPr>
        <w:t>The NEF forwards the response to the AF</w:t>
      </w:r>
      <w:ins w:id="90" w:author="cmcc" w:date="2024-02-04T19:54:00Z">
        <w:r>
          <w:rPr>
            <w:rFonts w:hint="eastAsia" w:eastAsia="宋体"/>
            <w:lang w:val="en-US" w:eastAsia="zh-CN"/>
          </w:rPr>
          <w:t>, the response contains</w:t>
        </w:r>
      </w:ins>
      <w:del w:id="91" w:author="cmcc" w:date="2024-02-04T19:54:00Z">
        <w:r>
          <w:rPr>
            <w:rFonts w:hint="eastAsia"/>
          </w:rPr>
          <w:delText xml:space="preserve"> with</w:delText>
        </w:r>
      </w:del>
      <w:r>
        <w:rPr>
          <w:rFonts w:hint="eastAsia"/>
        </w:rPr>
        <w:t xml:space="preserve">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w:t>
      </w:r>
      <w:ins w:id="92" w:author="cmcc" w:date="2024-02-04T19:55:00Z">
        <w:r>
          <w:rPr>
            <w:rFonts w:hint="eastAsia" w:eastAsia="宋体"/>
            <w:lang w:val="en-US" w:eastAsia="zh-CN"/>
          </w:rPr>
          <w:t xml:space="preserve"> or the failure indication of roaming not allowed</w:t>
        </w:r>
      </w:ins>
      <w:r>
        <w:rPr>
          <w:rFonts w:hint="eastAsia"/>
        </w:rPr>
        <w:t>.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ins w:id="93" w:author="cmcc" w:date="2024-02-04T19:53:00Z">
        <w:r>
          <w:rPr>
            <w:rFonts w:hint="eastAsia" w:eastAsia="宋体"/>
            <w:lang w:val="en-US" w:eastAsia="zh-CN"/>
          </w:rPr>
          <w:t xml:space="preserve">  </w:t>
        </w:r>
      </w:ins>
    </w:p>
    <w:p>
      <w:pPr>
        <w:rPr>
          <w:sz w:val="40"/>
          <w:szCs w:val="40"/>
        </w:rPr>
      </w:pPr>
      <w:r>
        <w:rPr>
          <w:sz w:val="40"/>
          <w:szCs w:val="40"/>
        </w:rPr>
        <w:t xml:space="preserve">************ </w:t>
      </w:r>
      <w:r>
        <w:rPr>
          <w:rFonts w:hint="eastAsia" w:eastAsia="宋体"/>
          <w:sz w:val="40"/>
          <w:szCs w:val="40"/>
          <w:lang w:val="en-US" w:eastAsia="zh-CN"/>
        </w:rPr>
        <w:t>END</w:t>
      </w:r>
      <w:r>
        <w:rPr>
          <w:sz w:val="40"/>
          <w:szCs w:val="40"/>
        </w:rPr>
        <w:t xml:space="preserve"> OF </w:t>
      </w:r>
      <w:r>
        <w:rPr>
          <w:rFonts w:eastAsia="宋体"/>
          <w:sz w:val="40"/>
          <w:szCs w:val="40"/>
          <w:lang w:val="en-US" w:eastAsia="zh-CN"/>
        </w:rPr>
        <w:t>2nd</w:t>
      </w:r>
      <w:r>
        <w:rPr>
          <w:rFonts w:hint="eastAsia" w:eastAsia="宋体"/>
          <w:sz w:val="40"/>
          <w:szCs w:val="40"/>
          <w:lang w:val="en-US" w:eastAsia="zh-CN"/>
        </w:rPr>
        <w:t xml:space="preserve"> </w:t>
      </w:r>
      <w:r>
        <w:rPr>
          <w:sz w:val="40"/>
          <w:szCs w:val="40"/>
        </w:rPr>
        <w:t>CHANGE**************</w:t>
      </w:r>
    </w:p>
    <w:p>
      <w:pPr>
        <w:rPr>
          <w:sz w:val="40"/>
          <w:szCs w:val="40"/>
        </w:rPr>
      </w:pPr>
      <w:r>
        <w:rPr>
          <w:sz w:val="40"/>
          <w:szCs w:val="40"/>
        </w:rPr>
        <w:t xml:space="preserve">************ </w:t>
      </w:r>
      <w:r>
        <w:rPr>
          <w:rFonts w:hint="eastAsia" w:eastAsia="宋体"/>
          <w:sz w:val="40"/>
          <w:szCs w:val="40"/>
          <w:lang w:val="en-US" w:eastAsia="zh-CN"/>
        </w:rPr>
        <w:t>END</w:t>
      </w:r>
      <w:r>
        <w:rPr>
          <w:sz w:val="40"/>
          <w:szCs w:val="40"/>
        </w:rPr>
        <w:t xml:space="preserve"> OF </w:t>
      </w:r>
      <w:r>
        <w:rPr>
          <w:rFonts w:hint="eastAsia" w:eastAsia="宋体"/>
          <w:sz w:val="40"/>
          <w:szCs w:val="40"/>
          <w:lang w:val="en-US" w:eastAsia="zh-CN"/>
        </w:rPr>
        <w:t>3</w:t>
      </w:r>
      <w:r>
        <w:rPr>
          <w:rFonts w:hint="eastAsia" w:eastAsia="宋体"/>
          <w:sz w:val="40"/>
          <w:szCs w:val="40"/>
          <w:vertAlign w:val="superscript"/>
          <w:lang w:val="en-US" w:eastAsia="zh-CN"/>
        </w:rPr>
        <w:t>rd</w:t>
      </w:r>
      <w:r>
        <w:rPr>
          <w:rFonts w:hint="eastAsia" w:eastAsia="宋体"/>
          <w:sz w:val="40"/>
          <w:szCs w:val="40"/>
          <w:lang w:val="en-US" w:eastAsia="zh-CN"/>
        </w:rPr>
        <w:t xml:space="preserve"> </w:t>
      </w:r>
      <w:r>
        <w:rPr>
          <w:sz w:val="40"/>
          <w:szCs w:val="40"/>
        </w:rPr>
        <w:t>CHANGE**************</w:t>
      </w:r>
    </w:p>
    <w:p>
      <w:pPr>
        <w:pStyle w:val="4"/>
        <w:rPr>
          <w:ins w:id="94" w:author="cmcc" w:date="2024-03-01T18:30:00Z"/>
          <w:lang w:val="en-US" w:eastAsia="zh-CN"/>
        </w:rPr>
      </w:pPr>
      <w:ins w:id="95" w:author="cmcc" w:date="2024-03-01T18:30:00Z">
        <w:r>
          <w:rPr/>
          <w:t>6.</w:t>
        </w:r>
      </w:ins>
      <w:ins w:id="96" w:author="cmcc" w:date="2024-03-01T18:30:00Z">
        <w:r>
          <w:rPr>
            <w:lang w:eastAsia="zh-CN"/>
          </w:rPr>
          <w:t>x</w:t>
        </w:r>
      </w:ins>
      <w:ins w:id="97" w:author="cmcc" w:date="2024-03-01T18:30:00Z">
        <w:r>
          <w:rPr/>
          <w:tab/>
        </w:r>
      </w:ins>
      <w:ins w:id="98" w:author="cmcc" w:date="2024-03-01T18:30:00Z">
        <w:r>
          <w:rPr>
            <w:lang w:val="en-US" w:eastAsia="zh-CN"/>
          </w:rPr>
          <w:t>Notification about AKMA service disabling</w:t>
        </w:r>
      </w:ins>
    </w:p>
    <w:p>
      <w:pPr>
        <w:rPr>
          <w:ins w:id="99" w:author="cmcc" w:date="2024-03-01T18:30:00Z"/>
          <w:lang w:val="en-US" w:eastAsia="zh-CN"/>
        </w:rPr>
      </w:pPr>
      <w:ins w:id="100" w:author="cmcc" w:date="2024-03-01T18:30:00Z">
        <w:r>
          <w:rPr/>
          <w:t>This procedure is used when the AKMA sessions have already been started (before roaming was detected), and as soon as PLMN change is detected at the AAnF, the AAnF may execute this procedure based on the roaming policy.</w:t>
        </w:r>
      </w:ins>
      <w:ins w:id="101" w:author="cmcc" w:date="2024-03-01T18:30:00Z"/>
      <w:ins w:id="102" w:author="cmcc" w:date="2024-03-01T18:30:00Z"/>
      <w:ins w:id="103" w:author="cmcc" w:date="2024-03-01T18:30:00Z"/>
      <w:ins w:id="104" w:author="cmcc" w:date="2024-03-01T18:30:00Z">
        <w:r>
          <w:rPr/>
          <w:object>
            <v:shape id="_x0000_i1028" o:spt="75" type="#_x0000_t75" style="height:265.65pt;width:413.3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7" r:id="rId14">
              <o:LockedField>false</o:LockedField>
            </o:OLEObject>
          </w:object>
        </w:r>
      </w:ins>
      <w:ins w:id="106" w:author="cmcc" w:date="2024-03-01T18:30:00Z"/>
    </w:p>
    <w:p>
      <w:pPr>
        <w:pStyle w:val="55"/>
        <w:rPr>
          <w:ins w:id="107" w:author="cmcc" w:date="2024-03-01T18:30:00Z"/>
          <w:lang w:eastAsia="zh-CN"/>
        </w:rPr>
      </w:pPr>
      <w:ins w:id="108" w:author="cmcc" w:date="2024-03-01T18:30:00Z">
        <w:r>
          <w:rPr>
            <w:lang w:eastAsia="zh-CN"/>
          </w:rPr>
          <w:t>Figure 6.x.1-</w:t>
        </w:r>
      </w:ins>
      <w:ins w:id="109" w:author="cmcc" w:date="2024-03-01T18:30:00Z">
        <w:r>
          <w:rPr>
            <w:lang w:val="en-US" w:eastAsia="zh-CN"/>
          </w:rPr>
          <w:t>1</w:t>
        </w:r>
      </w:ins>
      <w:ins w:id="110" w:author="cmcc" w:date="2024-03-01T18:30:00Z">
        <w:r>
          <w:rPr>
            <w:lang w:eastAsia="zh-CN"/>
          </w:rPr>
          <w:t>: AAnF notification to AF about AKMA service disable</w:t>
        </w:r>
      </w:ins>
    </w:p>
    <w:p>
      <w:pPr>
        <w:pStyle w:val="76"/>
        <w:rPr>
          <w:ins w:id="111" w:author="cmcc" w:date="2024-03-01T18:30:00Z"/>
          <w:lang w:eastAsia="zh-CN"/>
        </w:rPr>
      </w:pPr>
      <w:ins w:id="112" w:author="cmcc" w:date="2024-03-01T18:30:00Z">
        <w:r>
          <w:rPr>
            <w:lang w:val="en-US" w:eastAsia="zh-CN"/>
          </w:rPr>
          <w:t>1.</w:t>
        </w:r>
      </w:ins>
      <w:ins w:id="113" w:author="cmcc" w:date="2024-03-01T18:30:00Z">
        <w:r>
          <w:rPr>
            <w:lang w:val="en-US" w:eastAsia="zh-CN"/>
          </w:rPr>
          <w:tab/>
        </w:r>
      </w:ins>
      <w:ins w:id="114" w:author="cmcc" w:date="2024-03-01T18:30:00Z">
        <w:r>
          <w:rPr>
            <w:lang w:val="en-US" w:eastAsia="zh-CN"/>
          </w:rPr>
          <w:t xml:space="preserve"> UE registers with a (H)PLMN</w:t>
        </w:r>
      </w:ins>
      <w:ins w:id="115" w:author="cmcc" w:date="2024-03-01T18:30:00Z">
        <w:r>
          <w:rPr>
            <w:lang w:eastAsia="zh-CN"/>
          </w:rPr>
          <w:t xml:space="preserve">. </w:t>
        </w:r>
      </w:ins>
    </w:p>
    <w:p>
      <w:pPr>
        <w:pStyle w:val="76"/>
        <w:rPr>
          <w:ins w:id="116" w:author="cmcc" w:date="2024-03-01T18:30:00Z"/>
          <w:lang w:eastAsia="zh-CN"/>
        </w:rPr>
      </w:pPr>
      <w:ins w:id="117" w:author="cmcc" w:date="2024-03-01T18:30:00Z">
        <w:r>
          <w:rPr>
            <w:lang w:eastAsia="zh-CN"/>
          </w:rPr>
          <w:t>2.</w:t>
        </w:r>
      </w:ins>
      <w:ins w:id="118" w:author="cmcc" w:date="2024-03-01T18:30:00Z">
        <w:r>
          <w:rPr>
            <w:lang w:eastAsia="zh-CN"/>
          </w:rPr>
          <w:tab/>
        </w:r>
      </w:ins>
      <w:ins w:id="119" w:author="cmcc" w:date="2024-03-01T18:30:00Z">
        <w:r>
          <w:rPr>
            <w:lang w:eastAsia="zh-CN"/>
          </w:rPr>
          <w:t xml:space="preserve"> UE is accessing the AF and key material is provided to AF as described in 6.2.1. While accessing the AAnF, AF may also provide the Notification URI.</w:t>
        </w:r>
      </w:ins>
    </w:p>
    <w:p>
      <w:pPr>
        <w:pStyle w:val="76"/>
        <w:rPr>
          <w:ins w:id="120" w:author="cmcc" w:date="2024-03-01T18:30:00Z"/>
          <w:lang w:eastAsia="zh-CN"/>
        </w:rPr>
      </w:pPr>
      <w:ins w:id="121" w:author="cmcc" w:date="2024-03-01T18:30:00Z">
        <w:r>
          <w:rPr>
            <w:lang w:eastAsia="zh-CN"/>
          </w:rPr>
          <w:t xml:space="preserve">3. </w:t>
        </w:r>
      </w:ins>
      <w:ins w:id="122" w:author="cmcc" w:date="2024-03-01T18:30:00Z">
        <w:r>
          <w:rPr>
            <w:lang w:val="en-US" w:eastAsia="zh-CN"/>
          </w:rPr>
          <w:t xml:space="preserve">UE is getting registered in a </w:t>
        </w:r>
      </w:ins>
      <w:ins w:id="123" w:author="cmcc" w:date="2024-03-01T18:30:00Z">
        <w:r>
          <w:rPr>
            <w:lang w:eastAsia="zh-CN"/>
          </w:rPr>
          <w:t xml:space="preserve">VPLMN and AAnF detects the PLMN change via the </w:t>
        </w:r>
      </w:ins>
      <w:ins w:id="124" w:author="cmcc" w:date="2024-03-01T18:30:00Z">
        <w:r>
          <w:rPr>
            <w:rFonts w:hint="eastAsia" w:eastAsia="微软雅黑"/>
            <w:lang w:val="en-US" w:eastAsia="zh-CN"/>
          </w:rPr>
          <w:t>Nudm_EventExposure_</w:t>
        </w:r>
      </w:ins>
      <w:ins w:id="125" w:author="cmcc" w:date="2024-03-01T18:30:00Z">
        <w:r>
          <w:rPr>
            <w:rFonts w:eastAsia="微软雅黑"/>
            <w:lang w:val="en-US" w:eastAsia="zh-CN"/>
          </w:rPr>
          <w:t>Notification received from UDM</w:t>
        </w:r>
      </w:ins>
      <w:ins w:id="126" w:author="cmcc" w:date="2024-03-01T18:30:00Z">
        <w:r>
          <w:rPr>
            <w:lang w:eastAsia="zh-CN"/>
          </w:rPr>
          <w:t>.</w:t>
        </w:r>
      </w:ins>
    </w:p>
    <w:p>
      <w:pPr>
        <w:pStyle w:val="76"/>
        <w:rPr>
          <w:ins w:id="127" w:author="cmcc" w:date="2024-03-01T18:30:00Z"/>
          <w:lang w:eastAsia="zh-CN"/>
        </w:rPr>
      </w:pPr>
      <w:ins w:id="128" w:author="cmcc" w:date="2024-03-01T18:30:00Z">
        <w:r>
          <w:rPr>
            <w:lang w:eastAsia="zh-CN"/>
          </w:rPr>
          <w:t>4. AAnF determines if AF(s) have subscribed to receive notifications for AKMA service disabling and roaming policy is configured and restrict the AKMA access in the VPLMN; if yes, steps 6 and 7 are executed. Otherwise, steps 6 and 7 are skipped.</w:t>
        </w:r>
      </w:ins>
    </w:p>
    <w:p>
      <w:pPr>
        <w:pStyle w:val="76"/>
        <w:rPr>
          <w:ins w:id="129" w:author="cmcc" w:date="2024-03-01T18:30:00Z"/>
          <w:lang w:eastAsia="zh-CN"/>
        </w:rPr>
      </w:pPr>
      <w:ins w:id="130" w:author="cmcc" w:date="2024-03-01T18:30:00Z">
        <w:r>
          <w:rPr>
            <w:lang w:eastAsia="zh-CN"/>
          </w:rPr>
          <w:t>5. If AF(s) are determined at step 5, the AAnF shall send notifications to the subscribed AF(s) about AKMA roaming via Naanf_AKMA_ServiceDisableNotification.</w:t>
        </w:r>
      </w:ins>
    </w:p>
    <w:p>
      <w:pPr>
        <w:pStyle w:val="76"/>
        <w:rPr>
          <w:ins w:id="131" w:author="cmcc" w:date="2024-03-01T18:30:00Z"/>
          <w:lang w:eastAsia="zh-CN"/>
        </w:rPr>
      </w:pPr>
      <w:ins w:id="132" w:author="cmcc" w:date="2024-03-01T18:30:00Z">
        <w:r>
          <w:rPr>
            <w:lang w:eastAsia="zh-CN"/>
          </w:rPr>
          <w:t>7. The AF shall send the response.</w:t>
        </w:r>
      </w:ins>
    </w:p>
    <w:p>
      <w:pPr>
        <w:pStyle w:val="76"/>
        <w:rPr>
          <w:ins w:id="133" w:author="cmcc" w:date="2024-03-01T18:30:00Z"/>
          <w:lang w:val="en-US" w:eastAsia="zh-CN"/>
        </w:rPr>
      </w:pPr>
      <w:ins w:id="134" w:author="cmcc" w:date="2024-03-01T18:30:00Z">
        <w:r>
          <w:rPr>
            <w:lang w:val="en-US" w:eastAsia="zh-CN"/>
          </w:rPr>
          <w:t>Based on the notification, the AF may stop the UE service.</w:t>
        </w:r>
      </w:ins>
    </w:p>
    <w:p>
      <w:pPr>
        <w:rPr>
          <w:sz w:val="40"/>
          <w:szCs w:val="40"/>
        </w:rPr>
      </w:pPr>
      <w:r>
        <w:rPr>
          <w:sz w:val="40"/>
          <w:szCs w:val="40"/>
        </w:rPr>
        <w:t xml:space="preserve">************ </w:t>
      </w:r>
      <w:r>
        <w:rPr>
          <w:rFonts w:hint="eastAsia" w:eastAsia="宋体"/>
          <w:sz w:val="40"/>
          <w:szCs w:val="40"/>
          <w:lang w:val="en-US" w:eastAsia="zh-CN"/>
        </w:rPr>
        <w:t>END</w:t>
      </w:r>
      <w:r>
        <w:rPr>
          <w:sz w:val="40"/>
          <w:szCs w:val="40"/>
        </w:rPr>
        <w:t xml:space="preserve"> OF </w:t>
      </w:r>
      <w:r>
        <w:rPr>
          <w:rFonts w:hint="eastAsia" w:eastAsia="宋体"/>
          <w:sz w:val="40"/>
          <w:szCs w:val="40"/>
          <w:lang w:val="en-US" w:eastAsia="zh-CN"/>
        </w:rPr>
        <w:t>3</w:t>
      </w:r>
      <w:r>
        <w:rPr>
          <w:rFonts w:hint="eastAsia" w:eastAsia="宋体"/>
          <w:sz w:val="40"/>
          <w:szCs w:val="40"/>
          <w:vertAlign w:val="superscript"/>
          <w:lang w:val="en-US" w:eastAsia="zh-CN"/>
        </w:rPr>
        <w:t>rd</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hint="eastAsia" w:eastAsia="宋体"/>
          <w:sz w:val="40"/>
          <w:szCs w:val="40"/>
          <w:lang w:val="en-US" w:eastAsia="zh-CN"/>
        </w:rPr>
        <w:t>4</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pStyle w:val="4"/>
      </w:pPr>
      <w:bookmarkStart w:id="8" w:name="_Toc145429606"/>
      <w:bookmarkStart w:id="9" w:name="OLE_LINK2"/>
      <w:r>
        <w:rPr>
          <w:rFonts w:hint="eastAsia"/>
          <w:lang w:eastAsia="zh-CN"/>
        </w:rPr>
        <w:t>7</w:t>
      </w:r>
      <w:r>
        <w:t>.</w:t>
      </w:r>
      <w:r>
        <w:rPr>
          <w:lang w:eastAsia="zh-CN"/>
        </w:rPr>
        <w:t>1</w:t>
      </w:r>
      <w:r>
        <w:t>.3</w:t>
      </w:r>
      <w:r>
        <w:tab/>
      </w:r>
      <w:r>
        <w:t>Naanf_AKMA_ApplicationKey_Get service operation</w:t>
      </w:r>
      <w:bookmarkEnd w:id="8"/>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w:t>
      </w:r>
      <w:ins w:id="135" w:author="cmcc" w:date="2024-03-01T18:33:00Z">
        <w:r>
          <w:rPr/>
          <w:t>Service Disable URI</w:t>
        </w:r>
      </w:ins>
      <w:del w:id="136" w:author="cmcc" w:date="2024-03-01T18:33:00Z">
        <w:r>
          <w:rPr/>
          <w:delText>None</w:delText>
        </w:r>
      </w:del>
      <w:r>
        <w:t xml:space="preserve">. </w:t>
      </w:r>
    </w:p>
    <w:p>
      <w:pPr>
        <w:rPr>
          <w:b/>
        </w:rPr>
      </w:pPr>
      <w:r>
        <w:rPr>
          <w:b/>
        </w:rPr>
        <w:t xml:space="preserve">Output, Required: </w:t>
      </w:r>
      <w:del w:id="137" w:author="cmcc" w:date="2024-02-04T19:57:00Z">
        <w:r>
          <w:rPr/>
          <w:delText>K</w:delText>
        </w:r>
      </w:del>
      <w:del w:id="138" w:author="cmcc" w:date="2024-02-04T19:57:00Z">
        <w:r>
          <w:rPr>
            <w:vertAlign w:val="subscript"/>
          </w:rPr>
          <w:delText>AF</w:delText>
        </w:r>
      </w:del>
      <w:del w:id="139" w:author="cmcc" w:date="2024-02-04T19:57:00Z">
        <w:r>
          <w:rPr/>
          <w:delText>, K</w:delText>
        </w:r>
      </w:del>
      <w:del w:id="140" w:author="cmcc" w:date="2024-02-04T19:57:00Z">
        <w:r>
          <w:rPr>
            <w:vertAlign w:val="subscript"/>
          </w:rPr>
          <w:delText>AF</w:delText>
        </w:r>
      </w:del>
      <w:del w:id="141" w:author="cmcc" w:date="2024-02-04T19:57:00Z">
        <w:r>
          <w:rPr/>
          <w:delText xml:space="preserve"> expiration time and SUPI</w:delText>
        </w:r>
      </w:del>
      <w:del w:id="142" w:author="cmcc" w:date="2024-02-04T19:57:00Z">
        <w:r>
          <w:rPr>
            <w:rFonts w:hint="eastAsia"/>
            <w:lang w:eastAsia="zh-CN"/>
          </w:rPr>
          <w:delText xml:space="preserve"> or GPSI</w:delText>
        </w:r>
      </w:del>
      <w:r>
        <w:t>.</w:t>
      </w:r>
    </w:p>
    <w:p>
      <w:r>
        <w:rPr>
          <w:b/>
        </w:rPr>
        <w:t>Output, Optional:</w:t>
      </w:r>
      <w:r>
        <w:t xml:space="preserve"> </w:t>
      </w:r>
      <w:ins w:id="143" w:author="cmcc" w:date="2024-02-04T19:57:00Z">
        <w:r>
          <w:rPr/>
          <w:t>K</w:t>
        </w:r>
      </w:ins>
      <w:ins w:id="144" w:author="cmcc" w:date="2024-02-04T19:57:00Z">
        <w:r>
          <w:rPr>
            <w:vertAlign w:val="subscript"/>
          </w:rPr>
          <w:t>AF</w:t>
        </w:r>
      </w:ins>
      <w:ins w:id="145" w:author="cmcc" w:date="2024-02-04T19:57:00Z">
        <w:r>
          <w:rPr/>
          <w:t>, K</w:t>
        </w:r>
      </w:ins>
      <w:ins w:id="146" w:author="cmcc" w:date="2024-02-04T19:57:00Z">
        <w:r>
          <w:rPr>
            <w:vertAlign w:val="subscript"/>
          </w:rPr>
          <w:t>AF</w:t>
        </w:r>
      </w:ins>
      <w:ins w:id="147" w:author="cmcc" w:date="2024-02-04T19:57:00Z">
        <w:r>
          <w:rPr/>
          <w:t xml:space="preserve"> expiration time and SUPI</w:t>
        </w:r>
      </w:ins>
      <w:ins w:id="148" w:author="cmcc" w:date="2024-02-04T19:57:00Z">
        <w:r>
          <w:rPr>
            <w:rFonts w:hint="eastAsia"/>
            <w:lang w:eastAsia="zh-CN"/>
          </w:rPr>
          <w:t xml:space="preserve"> or GPSI</w:t>
        </w:r>
      </w:ins>
      <w:del w:id="149" w:author="cmcc" w:date="2024-02-04T19:57:00Z">
        <w:r>
          <w:rPr/>
          <w:delText>None</w:delText>
        </w:r>
      </w:del>
      <w:ins w:id="150" w:author="cmcc" w:date="2024-02-04T19:57:00Z">
        <w:r>
          <w:rPr>
            <w:rFonts w:hint="eastAsia" w:eastAsia="宋体"/>
            <w:lang w:val="en-US" w:eastAsia="zh-CN"/>
          </w:rPr>
          <w:t xml:space="preserve"> or failure indication</w:t>
        </w:r>
      </w:ins>
      <w:r>
        <w:t>.</w:t>
      </w:r>
    </w:p>
    <w:bookmarkEnd w:id="9"/>
    <w:p>
      <w:pPr>
        <w:rPr>
          <w:sz w:val="40"/>
          <w:szCs w:val="40"/>
        </w:rPr>
      </w:pPr>
      <w:r>
        <w:rPr>
          <w:sz w:val="40"/>
          <w:szCs w:val="40"/>
        </w:rPr>
        <w:t xml:space="preserve">************ END OF </w:t>
      </w:r>
      <w:r>
        <w:rPr>
          <w:rFonts w:hint="eastAsia" w:eastAsia="宋体"/>
          <w:sz w:val="40"/>
          <w:szCs w:val="40"/>
          <w:lang w:val="en-US" w:eastAsia="zh-CN"/>
        </w:rPr>
        <w:t>4</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hint="eastAsia" w:eastAsia="宋体"/>
          <w:sz w:val="40"/>
          <w:szCs w:val="40"/>
          <w:lang w:val="en-US" w:eastAsia="zh-CN"/>
        </w:rPr>
        <w:t>5</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pStyle w:val="4"/>
      </w:pPr>
      <w:bookmarkStart w:id="10" w:name="_Toc145429612"/>
      <w:bookmarkStart w:id="11" w:name="_Toc42179551"/>
      <w:bookmarkStart w:id="12" w:name="_Toc42177199"/>
      <w:bookmarkStart w:id="13" w:name="_Toc51245759"/>
      <w:bookmarkStart w:id="14" w:name="_Toc42246824"/>
      <w:r>
        <w:rPr>
          <w:rFonts w:hint="eastAsia"/>
          <w:lang w:eastAsia="zh-CN"/>
        </w:rPr>
        <w:t>7</w:t>
      </w:r>
      <w:r>
        <w:t>.</w:t>
      </w:r>
      <w:r>
        <w:rPr>
          <w:rFonts w:hint="eastAsia"/>
          <w:lang w:eastAsia="zh-CN"/>
        </w:rPr>
        <w:t>3</w:t>
      </w:r>
      <w:r>
        <w:t>.2</w:t>
      </w:r>
      <w:r>
        <w:tab/>
      </w:r>
      <w:r>
        <w:t>Nnef_AKMA_ApplicationKey_Get service operation</w:t>
      </w:r>
      <w:bookmarkEnd w:id="10"/>
      <w:r>
        <w:t xml:space="preserve"> </w:t>
      </w:r>
      <w:bookmarkEnd w:id="11"/>
      <w:bookmarkEnd w:id="12"/>
      <w:bookmarkEnd w:id="13"/>
      <w:bookmarkEnd w:id="14"/>
    </w:p>
    <w:p>
      <w:r>
        <w:rPr>
          <w:b/>
        </w:rPr>
        <w:t>Service operation name:</w:t>
      </w:r>
      <w:r>
        <w:t xml:space="preserve"> Nnef_AKMA_ApplicationKey_Get.</w:t>
      </w:r>
    </w:p>
    <w:p>
      <w:r>
        <w:rPr>
          <w:b/>
        </w:rPr>
        <w:t>Description:</w:t>
      </w:r>
      <w:r>
        <w:t xml:space="preserve"> T</w:t>
      </w:r>
      <w:r>
        <w:rPr>
          <w:lang w:eastAsia="zh-CN"/>
        </w:rPr>
        <w:t>he NF consumer requests the NEF</w:t>
      </w:r>
      <w:r>
        <w:t xml:space="preserve"> to provide AF related key material.</w:t>
      </w:r>
    </w:p>
    <w:p>
      <w:r>
        <w:rPr>
          <w:b/>
        </w:rPr>
        <w:t>Input, Required:</w:t>
      </w:r>
      <w:r>
        <w:t xml:space="preserve"> </w:t>
      </w:r>
      <w:r>
        <w:rPr>
          <w:rFonts w:hint="eastAsia"/>
          <w:lang w:eastAsia="zh-CN"/>
        </w:rPr>
        <w:t>A-KID</w:t>
      </w:r>
      <w:r>
        <w:t xml:space="preserve">, AF_ID </w:t>
      </w:r>
    </w:p>
    <w:p>
      <w:r>
        <w:rPr>
          <w:b/>
        </w:rPr>
        <w:t>Input, Optional:</w:t>
      </w:r>
      <w:r>
        <w:t xml:space="preserve"> UEID not needed indication</w:t>
      </w:r>
      <w:ins w:id="151" w:author="cmcc" w:date="2024-03-01T18:33:00Z">
        <w:r>
          <w:rPr/>
          <w:t>, Service Disable URI</w:t>
        </w:r>
      </w:ins>
      <w:r>
        <w:t xml:space="preserve">. </w:t>
      </w:r>
    </w:p>
    <w:p>
      <w:pPr>
        <w:rPr>
          <w:b/>
        </w:rPr>
      </w:pPr>
      <w:r>
        <w:rPr>
          <w:b/>
        </w:rPr>
        <w:t xml:space="preserve">Output, Required: </w:t>
      </w:r>
      <w:del w:id="152" w:author="cmcc" w:date="2024-02-04T20:03:00Z">
        <w:r>
          <w:rPr/>
          <w:delText>K</w:delText>
        </w:r>
      </w:del>
      <w:del w:id="153" w:author="cmcc" w:date="2024-02-04T20:03:00Z">
        <w:r>
          <w:rPr>
            <w:vertAlign w:val="subscript"/>
          </w:rPr>
          <w:delText>AF</w:delText>
        </w:r>
      </w:del>
      <w:del w:id="154" w:author="cmcc" w:date="2024-02-04T20:03:00Z">
        <w:r>
          <w:rPr/>
          <w:delText>, K</w:delText>
        </w:r>
      </w:del>
      <w:del w:id="155" w:author="cmcc" w:date="2024-02-04T20:03:00Z">
        <w:r>
          <w:rPr>
            <w:vertAlign w:val="subscript"/>
          </w:rPr>
          <w:delText>AF</w:delText>
        </w:r>
      </w:del>
      <w:del w:id="156" w:author="cmcc" w:date="2024-02-04T20:03:00Z">
        <w:r>
          <w:rPr/>
          <w:delText xml:space="preserve"> expiration time.</w:delText>
        </w:r>
      </w:del>
    </w:p>
    <w:p>
      <w:r>
        <w:rPr>
          <w:b/>
        </w:rPr>
        <w:t>Output, Optional:</w:t>
      </w:r>
      <w:r>
        <w:t xml:space="preserve"> </w:t>
      </w:r>
      <w:ins w:id="157" w:author="cmcc" w:date="2024-02-04T20:03:00Z">
        <w:r>
          <w:rPr/>
          <w:t>K</w:t>
        </w:r>
      </w:ins>
      <w:ins w:id="158" w:author="cmcc" w:date="2024-02-04T20:03:00Z">
        <w:r>
          <w:rPr>
            <w:vertAlign w:val="subscript"/>
          </w:rPr>
          <w:t>AF</w:t>
        </w:r>
      </w:ins>
      <w:ins w:id="159" w:author="cmcc" w:date="2024-02-04T20:03:00Z">
        <w:r>
          <w:rPr/>
          <w:t>, K</w:t>
        </w:r>
      </w:ins>
      <w:ins w:id="160" w:author="cmcc" w:date="2024-02-04T20:03:00Z">
        <w:r>
          <w:rPr>
            <w:vertAlign w:val="subscript"/>
          </w:rPr>
          <w:t>AF</w:t>
        </w:r>
      </w:ins>
      <w:ins w:id="161" w:author="cmcc" w:date="2024-02-04T20:03:00Z">
        <w:r>
          <w:rPr/>
          <w:t xml:space="preserve"> expiration time</w:t>
        </w:r>
      </w:ins>
      <w:ins w:id="162" w:author="cmcc" w:date="2024-02-04T20:03:00Z">
        <w:r>
          <w:rPr>
            <w:rFonts w:hint="eastAsia"/>
            <w:lang w:val="en-US" w:eastAsia="zh-CN"/>
          </w:rPr>
          <w:t xml:space="preserve">, </w:t>
        </w:r>
      </w:ins>
      <w:r>
        <w:t>GPSI (external ID)</w:t>
      </w:r>
      <w:ins w:id="163" w:author="cmcc" w:date="2024-02-04T20:03:00Z">
        <w:r>
          <w:rPr>
            <w:rFonts w:hint="eastAsia"/>
            <w:lang w:val="en-US" w:eastAsia="zh-CN"/>
          </w:rPr>
          <w:t xml:space="preserve"> or failure indication</w:t>
        </w:r>
      </w:ins>
      <w:r>
        <w:t>.</w:t>
      </w:r>
    </w:p>
    <w:p>
      <w:pPr>
        <w:rPr>
          <w:sz w:val="40"/>
          <w:szCs w:val="40"/>
        </w:rPr>
      </w:pPr>
      <w:r>
        <w:rPr>
          <w:sz w:val="40"/>
          <w:szCs w:val="40"/>
        </w:rPr>
        <w:t xml:space="preserve">************ END OF </w:t>
      </w:r>
      <w:r>
        <w:rPr>
          <w:rFonts w:hint="eastAsia" w:eastAsia="宋体"/>
          <w:sz w:val="40"/>
          <w:szCs w:val="40"/>
          <w:lang w:val="en-US" w:eastAsia="zh-CN"/>
        </w:rPr>
        <w:t>5</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eastAsia="宋体"/>
          <w:sz w:val="40"/>
          <w:szCs w:val="40"/>
          <w:lang w:val="en-US" w:eastAsia="zh-CN"/>
        </w:rPr>
        <w:t>6</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pStyle w:val="4"/>
      </w:pPr>
      <w:bookmarkStart w:id="15" w:name="_Toc145429608"/>
      <w:r>
        <w:rPr>
          <w:rFonts w:hint="eastAsia"/>
          <w:lang w:eastAsia="zh-CN"/>
        </w:rPr>
        <w:t>7</w:t>
      </w:r>
      <w:r>
        <w:t>.</w:t>
      </w:r>
      <w:r>
        <w:rPr>
          <w:lang w:eastAsia="zh-CN"/>
        </w:rPr>
        <w:t>1</w:t>
      </w:r>
      <w:r>
        <w:t>.5</w:t>
      </w:r>
      <w:r>
        <w:tab/>
      </w:r>
      <w:r>
        <w:t>Naanf_AKMA_ApplicationKey_ AnonUser_Getservice operation</w:t>
      </w:r>
      <w:bookmarkEnd w:id="15"/>
      <w:r>
        <w:t xml:space="preserve"> </w:t>
      </w:r>
    </w:p>
    <w:p>
      <w:r>
        <w:rPr>
          <w:b/>
        </w:rPr>
        <w:t>Service operation name:</w:t>
      </w:r>
      <w:r>
        <w:t xml:space="preserve"> Naanf_AKMA_ApplicationKey_AnonUser_Get.</w:t>
      </w:r>
    </w:p>
    <w:p>
      <w:r>
        <w:rPr>
          <w:b/>
        </w:rPr>
        <w:t>Description:</w:t>
      </w:r>
      <w:r>
        <w:t xml:space="preserve"> T</w:t>
      </w:r>
      <w:r>
        <w:rPr>
          <w:lang w:eastAsia="zh-CN"/>
        </w:rPr>
        <w:t xml:space="preserve">he NF consumer requests only the </w:t>
      </w:r>
      <w:r>
        <w:rPr>
          <w:rFonts w:hint="eastAsia"/>
          <w:lang w:eastAsia="zh-CN"/>
        </w:rPr>
        <w:t>AKMA Application Key from</w:t>
      </w:r>
      <w:r>
        <w:rPr>
          <w:rFonts w:hint="eastAsia"/>
          <w:lang w:val="en-US" w:eastAsia="zh-CN"/>
        </w:rPr>
        <w:t xml:space="preserve"> </w:t>
      </w:r>
      <w:r>
        <w:rPr>
          <w:lang w:eastAsia="zh-CN"/>
        </w:rPr>
        <w:t>the AAnF</w:t>
      </w:r>
      <w:r>
        <w:t>. This service is for allowing anonymous user access to the AF based on A-KID (i.e., UE identification is not required at the AF). The A-KID functions as a temporary user identifier.</w:t>
      </w:r>
    </w:p>
    <w:p>
      <w:r>
        <w:rPr>
          <w:b/>
        </w:rPr>
        <w:t>Input, Required:</w:t>
      </w:r>
      <w:r>
        <w:t xml:space="preserve"> </w:t>
      </w:r>
      <w:r>
        <w:rPr>
          <w:rFonts w:hint="eastAsia"/>
          <w:lang w:eastAsia="zh-CN"/>
        </w:rPr>
        <w:t>A-KID</w:t>
      </w:r>
      <w:r>
        <w:t xml:space="preserve">, AF_ID </w:t>
      </w:r>
    </w:p>
    <w:p>
      <w:r>
        <w:rPr>
          <w:b/>
        </w:rPr>
        <w:t>Input, Optional:</w:t>
      </w:r>
      <w:r>
        <w:t xml:space="preserve"> </w:t>
      </w:r>
      <w:ins w:id="164" w:author="cmcc" w:date="2024-03-01T18:32:00Z">
        <w:r>
          <w:rPr/>
          <w:t>Service Disable URI</w:t>
        </w:r>
      </w:ins>
      <w:del w:id="165" w:author="cmcc" w:date="2024-03-01T18:32:00Z">
        <w:r>
          <w:rPr/>
          <w:delText>None</w:delText>
        </w:r>
      </w:del>
      <w:r>
        <w:t xml:space="preserve">. </w:t>
      </w:r>
    </w:p>
    <w:p>
      <w:pPr>
        <w:rPr>
          <w:b/>
        </w:rPr>
      </w:pPr>
      <w:r>
        <w:rPr>
          <w:b/>
        </w:rPr>
        <w:t xml:space="preserve">Output, Required: </w:t>
      </w:r>
      <w:r>
        <w:t>K</w:t>
      </w:r>
      <w:r>
        <w:rPr>
          <w:vertAlign w:val="subscript"/>
        </w:rPr>
        <w:t>AF</w:t>
      </w:r>
      <w:r>
        <w:t>, K</w:t>
      </w:r>
      <w:r>
        <w:rPr>
          <w:vertAlign w:val="subscript"/>
        </w:rPr>
        <w:t>AF</w:t>
      </w:r>
      <w:r>
        <w:t xml:space="preserve"> expiration time.</w:t>
      </w:r>
    </w:p>
    <w:p>
      <w:r>
        <w:rPr>
          <w:b/>
        </w:rPr>
        <w:t>Output, Optional:</w:t>
      </w:r>
      <w:r>
        <w:t xml:space="preserve"> None.</w:t>
      </w:r>
    </w:p>
    <w:p>
      <w:pPr>
        <w:rPr>
          <w:sz w:val="40"/>
          <w:szCs w:val="40"/>
        </w:rPr>
      </w:pPr>
      <w:r>
        <w:rPr>
          <w:sz w:val="40"/>
          <w:szCs w:val="40"/>
        </w:rPr>
        <w:t xml:space="preserve">************ END OF </w:t>
      </w:r>
      <w:r>
        <w:rPr>
          <w:rFonts w:eastAsia="宋体"/>
          <w:sz w:val="40"/>
          <w:szCs w:val="40"/>
          <w:lang w:val="en-US" w:eastAsia="zh-CN"/>
        </w:rPr>
        <w:t>6</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eastAsia="宋体"/>
          <w:sz w:val="40"/>
          <w:szCs w:val="40"/>
          <w:lang w:val="en-US" w:eastAsia="zh-CN"/>
        </w:rPr>
        <w:t>7</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pStyle w:val="4"/>
        <w:rPr>
          <w:ins w:id="166" w:author="cmcc" w:date="2024-03-01T18:31:00Z"/>
          <w:lang w:eastAsia="zh-CN"/>
        </w:rPr>
      </w:pPr>
      <w:ins w:id="167" w:author="cmcc" w:date="2024-03-01T18:31:00Z">
        <w:bookmarkStart w:id="16" w:name="_Toc45028873"/>
        <w:bookmarkStart w:id="17" w:name="_Toc45274538"/>
        <w:bookmarkStart w:id="18" w:name="_Toc45275125"/>
        <w:bookmarkStart w:id="19" w:name="_Toc51168383"/>
        <w:bookmarkStart w:id="20" w:name="_Toc129956638"/>
        <w:r>
          <w:rPr>
            <w:lang w:eastAsia="zh-CN"/>
          </w:rPr>
          <w:t>7.1.</w:t>
        </w:r>
      </w:ins>
      <w:ins w:id="168" w:author="cmcc" w:date="2024-03-01T18:31:00Z">
        <w:r>
          <w:rPr>
            <w:highlight w:val="yellow"/>
            <w:lang w:eastAsia="zh-CN"/>
          </w:rPr>
          <w:t>x</w:t>
        </w:r>
      </w:ins>
      <w:ins w:id="169" w:author="cmcc" w:date="2024-03-01T18:31:00Z">
        <w:r>
          <w:rPr>
            <w:lang w:eastAsia="zh-CN"/>
          </w:rPr>
          <w:tab/>
        </w:r>
      </w:ins>
      <w:ins w:id="170" w:author="cmcc" w:date="2024-03-01T18:31:00Z">
        <w:r>
          <w:rPr/>
          <w:t>Naanf_AKMA</w:t>
        </w:r>
      </w:ins>
      <w:ins w:id="171" w:author="cmcc" w:date="2024-03-01T18:31:00Z">
        <w:r>
          <w:rPr>
            <w:lang w:eastAsia="zh-CN"/>
          </w:rPr>
          <w:t>_ServiceDisableNotification service operation</w:t>
        </w:r>
        <w:bookmarkEnd w:id="16"/>
        <w:bookmarkEnd w:id="17"/>
        <w:bookmarkEnd w:id="18"/>
        <w:bookmarkEnd w:id="19"/>
        <w:bookmarkEnd w:id="20"/>
      </w:ins>
    </w:p>
    <w:p>
      <w:pPr>
        <w:rPr>
          <w:ins w:id="172" w:author="cmcc" w:date="2024-03-01T18:31:00Z"/>
          <w:rFonts w:eastAsia="宋体"/>
          <w:b/>
        </w:rPr>
      </w:pPr>
      <w:ins w:id="173" w:author="cmcc" w:date="2024-03-01T18:31:00Z">
        <w:r>
          <w:rPr>
            <w:rFonts w:eastAsia="宋体"/>
            <w:b/>
          </w:rPr>
          <w:t xml:space="preserve">Service operation name: </w:t>
        </w:r>
      </w:ins>
      <w:ins w:id="174" w:author="cmcc" w:date="2024-03-01T18:31:00Z">
        <w:r>
          <w:rPr>
            <w:rFonts w:eastAsia="宋体"/>
          </w:rPr>
          <w:t>Naanf_AKMA_ServiceDisableNotification</w:t>
        </w:r>
      </w:ins>
    </w:p>
    <w:p>
      <w:pPr>
        <w:rPr>
          <w:ins w:id="175" w:author="cmcc" w:date="2024-03-01T18:31:00Z"/>
          <w:rFonts w:eastAsia="宋体"/>
        </w:rPr>
      </w:pPr>
      <w:ins w:id="176" w:author="cmcc" w:date="2024-03-01T18:31:00Z">
        <w:r>
          <w:rPr>
            <w:rFonts w:eastAsia="宋体"/>
            <w:b/>
          </w:rPr>
          <w:t xml:space="preserve">Description: </w:t>
        </w:r>
      </w:ins>
      <w:ins w:id="177" w:author="cmcc" w:date="2024-03-01T18:31:00Z">
        <w:r>
          <w:rPr>
            <w:rFonts w:eastAsia="宋体"/>
          </w:rPr>
          <w:t>AAnF</w:t>
        </w:r>
      </w:ins>
      <w:ins w:id="178" w:author="cmcc" w:date="2024-03-01T18:31:00Z">
        <w:r>
          <w:rPr>
            <w:rFonts w:eastAsia="宋体"/>
            <w:b/>
          </w:rPr>
          <w:t xml:space="preserve"> </w:t>
        </w:r>
      </w:ins>
      <w:ins w:id="179" w:author="cmcc" w:date="2024-03-01T18:31:00Z">
        <w:r>
          <w:rPr>
            <w:rFonts w:eastAsia="宋体"/>
          </w:rPr>
          <w:t>notifies the NF consumer about AKMA service disable</w:t>
        </w:r>
      </w:ins>
    </w:p>
    <w:p>
      <w:pPr>
        <w:pStyle w:val="57"/>
        <w:rPr>
          <w:ins w:id="180" w:author="cmcc" w:date="2024-03-01T18:31:00Z"/>
        </w:rPr>
      </w:pPr>
      <w:ins w:id="181" w:author="cmcc" w:date="2024-03-01T18:31:00Z">
        <w:r>
          <w:rPr/>
          <w:t>NOTE:</w:t>
        </w:r>
      </w:ins>
      <w:ins w:id="182" w:author="cmcc" w:date="2024-03-01T18:31:00Z">
        <w:r>
          <w:rPr/>
          <w:tab/>
        </w:r>
      </w:ins>
      <w:ins w:id="183" w:author="cmcc" w:date="2024-03-01T18:31:00Z">
        <w:r>
          <w:rPr/>
          <w:t xml:space="preserve">The AF is implicitly subscribed to receive </w:t>
        </w:r>
      </w:ins>
      <w:ins w:id="184" w:author="cmcc" w:date="2024-03-01T18:31:00Z">
        <w:r>
          <w:rPr>
            <w:rFonts w:eastAsia="宋体"/>
          </w:rPr>
          <w:t>Naanf_AKMA_ServiceDisableNotification</w:t>
        </w:r>
      </w:ins>
      <w:ins w:id="185" w:author="cmcc" w:date="2024-03-01T18:31:00Z">
        <w:r>
          <w:rPr/>
          <w:t xml:space="preserve"> service operation. </w:t>
        </w:r>
      </w:ins>
    </w:p>
    <w:p>
      <w:pPr>
        <w:rPr>
          <w:ins w:id="186" w:author="cmcc" w:date="2024-03-01T18:31:00Z"/>
          <w:rFonts w:eastAsia="宋体"/>
        </w:rPr>
      </w:pPr>
      <w:ins w:id="187" w:author="cmcc" w:date="2024-03-01T18:31:00Z">
        <w:r>
          <w:rPr>
            <w:rFonts w:eastAsia="宋体"/>
            <w:b/>
          </w:rPr>
          <w:t xml:space="preserve">Input, Required: </w:t>
        </w:r>
      </w:ins>
      <w:ins w:id="188" w:author="cmcc" w:date="2024-03-01T18:31:00Z">
        <w:r>
          <w:rPr>
            <w:rFonts w:eastAsia="宋体"/>
          </w:rPr>
          <w:t>A-KID</w:t>
        </w:r>
      </w:ins>
    </w:p>
    <w:p>
      <w:pPr>
        <w:rPr>
          <w:ins w:id="189" w:author="cmcc" w:date="2024-03-01T18:31:00Z"/>
          <w:rFonts w:eastAsia="宋体"/>
        </w:rPr>
      </w:pPr>
      <w:ins w:id="190" w:author="cmcc" w:date="2024-03-01T18:31:00Z">
        <w:r>
          <w:rPr>
            <w:rFonts w:eastAsia="宋体"/>
            <w:b/>
          </w:rPr>
          <w:t>Input, Optional:</w:t>
        </w:r>
      </w:ins>
      <w:ins w:id="191" w:author="cmcc" w:date="2024-03-01T18:31:00Z">
        <w:r>
          <w:rPr>
            <w:rFonts w:eastAsia="宋体"/>
          </w:rPr>
          <w:t xml:space="preserve"> None</w:t>
        </w:r>
      </w:ins>
    </w:p>
    <w:p>
      <w:pPr>
        <w:rPr>
          <w:ins w:id="192" w:author="cmcc" w:date="2024-03-01T18:31:00Z"/>
          <w:rFonts w:eastAsia="宋体"/>
        </w:rPr>
      </w:pPr>
      <w:ins w:id="193" w:author="cmcc" w:date="2024-03-01T18:31:00Z">
        <w:r>
          <w:rPr>
            <w:rFonts w:eastAsia="宋体"/>
            <w:b/>
          </w:rPr>
          <w:t>Output, Required:</w:t>
        </w:r>
      </w:ins>
      <w:ins w:id="194" w:author="cmcc" w:date="2024-03-01T18:31:00Z">
        <w:r>
          <w:rPr>
            <w:rFonts w:eastAsia="宋体"/>
          </w:rPr>
          <w:t xml:space="preserve"> None</w:t>
        </w:r>
      </w:ins>
    </w:p>
    <w:p>
      <w:pPr>
        <w:rPr>
          <w:del w:id="195" w:author="cmcc" w:date="2024-03-01T18:31:00Z"/>
          <w:sz w:val="40"/>
          <w:szCs w:val="40"/>
        </w:rPr>
      </w:pPr>
      <w:ins w:id="196" w:author="cmcc" w:date="2024-03-01T18:31:00Z">
        <w:r>
          <w:rPr>
            <w:rFonts w:eastAsia="宋体"/>
            <w:b/>
          </w:rPr>
          <w:t xml:space="preserve">Output, Optional: </w:t>
        </w:r>
      </w:ins>
      <w:ins w:id="197" w:author="cmcc" w:date="2024-03-01T18:31:00Z">
        <w:r>
          <w:rPr>
            <w:rFonts w:eastAsia="宋体"/>
          </w:rPr>
          <w:t>None</w:t>
        </w:r>
      </w:ins>
    </w:p>
    <w:p>
      <w:pPr>
        <w:rPr>
          <w:sz w:val="40"/>
          <w:szCs w:val="40"/>
        </w:rPr>
      </w:pPr>
      <w:r>
        <w:rPr>
          <w:sz w:val="40"/>
          <w:szCs w:val="40"/>
        </w:rPr>
        <w:t xml:space="preserve">************ END OF </w:t>
      </w:r>
      <w:r>
        <w:rPr>
          <w:rFonts w:eastAsia="宋体"/>
          <w:sz w:val="40"/>
          <w:szCs w:val="40"/>
          <w:lang w:val="en-US" w:eastAsia="zh-CN"/>
        </w:rPr>
        <w:t>6</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eastAsia="宋体"/>
          <w:sz w:val="40"/>
          <w:szCs w:val="40"/>
          <w:lang w:val="en-US" w:eastAsia="zh-CN"/>
        </w:rPr>
        <w:t>8</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pStyle w:val="4"/>
        <w:rPr>
          <w:ins w:id="198" w:author="cmcc" w:date="2024-03-01T18:31:00Z"/>
          <w:lang w:eastAsia="zh-CN"/>
        </w:rPr>
      </w:pPr>
      <w:ins w:id="199" w:author="cmcc" w:date="2024-03-01T18:31:00Z">
        <w:r>
          <w:rPr>
            <w:lang w:eastAsia="zh-CN"/>
          </w:rPr>
          <w:t>7.3.</w:t>
        </w:r>
      </w:ins>
      <w:ins w:id="200" w:author="cmcc" w:date="2024-03-01T18:31:00Z">
        <w:r>
          <w:rPr>
            <w:highlight w:val="yellow"/>
            <w:lang w:eastAsia="zh-CN"/>
          </w:rPr>
          <w:t>x</w:t>
        </w:r>
      </w:ins>
      <w:ins w:id="201" w:author="cmcc" w:date="2024-03-01T18:31:00Z">
        <w:r>
          <w:rPr>
            <w:lang w:eastAsia="zh-CN"/>
          </w:rPr>
          <w:tab/>
        </w:r>
      </w:ins>
      <w:ins w:id="202" w:author="cmcc" w:date="2024-03-01T18:31:00Z">
        <w:r>
          <w:rPr/>
          <w:t>Nnef_AKMA</w:t>
        </w:r>
      </w:ins>
      <w:ins w:id="203" w:author="cmcc" w:date="2024-03-01T18:31:00Z">
        <w:r>
          <w:rPr>
            <w:lang w:eastAsia="zh-CN"/>
          </w:rPr>
          <w:t>_ServiceDisableNotification service operation</w:t>
        </w:r>
      </w:ins>
    </w:p>
    <w:p>
      <w:pPr>
        <w:rPr>
          <w:ins w:id="204" w:author="cmcc" w:date="2024-03-01T18:31:00Z"/>
          <w:rFonts w:eastAsia="宋体"/>
          <w:b/>
        </w:rPr>
      </w:pPr>
      <w:ins w:id="205" w:author="cmcc" w:date="2024-03-01T18:31:00Z">
        <w:r>
          <w:rPr>
            <w:rFonts w:eastAsia="宋体"/>
            <w:b/>
          </w:rPr>
          <w:t xml:space="preserve">Service operation name: </w:t>
        </w:r>
      </w:ins>
      <w:ins w:id="206" w:author="cmcc" w:date="2024-03-01T18:31:00Z">
        <w:r>
          <w:rPr>
            <w:rFonts w:eastAsia="宋体"/>
          </w:rPr>
          <w:t>Nnef_AKMA_ServiceDisableNotification</w:t>
        </w:r>
      </w:ins>
    </w:p>
    <w:p>
      <w:pPr>
        <w:rPr>
          <w:ins w:id="207" w:author="cmcc" w:date="2024-03-01T18:31:00Z"/>
          <w:rFonts w:eastAsia="宋体"/>
        </w:rPr>
      </w:pPr>
      <w:ins w:id="208" w:author="cmcc" w:date="2024-03-01T18:31:00Z">
        <w:r>
          <w:rPr>
            <w:rFonts w:eastAsia="宋体"/>
            <w:b/>
          </w:rPr>
          <w:t xml:space="preserve">Description: </w:t>
        </w:r>
      </w:ins>
      <w:ins w:id="209" w:author="cmcc" w:date="2024-03-01T18:31:00Z">
        <w:r>
          <w:rPr>
            <w:rFonts w:eastAsia="宋体"/>
          </w:rPr>
          <w:t>NEF</w:t>
        </w:r>
      </w:ins>
      <w:ins w:id="210" w:author="cmcc" w:date="2024-03-01T18:31:00Z">
        <w:r>
          <w:rPr>
            <w:rFonts w:eastAsia="宋体"/>
            <w:b/>
          </w:rPr>
          <w:t xml:space="preserve"> </w:t>
        </w:r>
      </w:ins>
      <w:ins w:id="211" w:author="cmcc" w:date="2024-03-01T18:31:00Z">
        <w:r>
          <w:rPr>
            <w:rFonts w:eastAsia="宋体"/>
          </w:rPr>
          <w:t>notifies the NF consumer about AKMA service is disabled.</w:t>
        </w:r>
      </w:ins>
    </w:p>
    <w:p>
      <w:pPr>
        <w:rPr>
          <w:ins w:id="212" w:author="cmcc" w:date="2024-03-01T18:31:00Z"/>
          <w:rFonts w:eastAsia="宋体"/>
        </w:rPr>
      </w:pPr>
      <w:ins w:id="213" w:author="cmcc" w:date="2024-03-01T18:31:00Z">
        <w:r>
          <w:rPr>
            <w:rFonts w:eastAsia="宋体"/>
            <w:b/>
          </w:rPr>
          <w:t xml:space="preserve">Input, Required: </w:t>
        </w:r>
      </w:ins>
      <w:ins w:id="214" w:author="cmcc" w:date="2024-03-01T18:31:00Z">
        <w:r>
          <w:rPr>
            <w:rFonts w:eastAsia="宋体"/>
          </w:rPr>
          <w:t>A-KID</w:t>
        </w:r>
      </w:ins>
    </w:p>
    <w:p>
      <w:pPr>
        <w:rPr>
          <w:ins w:id="215" w:author="cmcc" w:date="2024-03-01T18:31:00Z"/>
          <w:rFonts w:eastAsia="宋体"/>
        </w:rPr>
      </w:pPr>
      <w:ins w:id="216" w:author="cmcc" w:date="2024-03-01T18:31:00Z">
        <w:r>
          <w:rPr>
            <w:rFonts w:eastAsia="宋体"/>
            <w:b/>
          </w:rPr>
          <w:t>Input, Optional:</w:t>
        </w:r>
      </w:ins>
      <w:ins w:id="217" w:author="cmcc" w:date="2024-03-01T18:31:00Z">
        <w:r>
          <w:rPr>
            <w:rFonts w:eastAsia="宋体"/>
          </w:rPr>
          <w:t xml:space="preserve"> None</w:t>
        </w:r>
      </w:ins>
    </w:p>
    <w:p>
      <w:pPr>
        <w:rPr>
          <w:ins w:id="218" w:author="cmcc" w:date="2024-03-01T18:31:00Z"/>
          <w:rFonts w:eastAsia="宋体"/>
        </w:rPr>
      </w:pPr>
      <w:ins w:id="219" w:author="cmcc" w:date="2024-03-01T18:31:00Z">
        <w:r>
          <w:rPr>
            <w:rFonts w:eastAsia="宋体"/>
            <w:b/>
          </w:rPr>
          <w:t>Output, Required:</w:t>
        </w:r>
      </w:ins>
      <w:ins w:id="220" w:author="cmcc" w:date="2024-03-01T18:31:00Z">
        <w:r>
          <w:rPr>
            <w:rFonts w:eastAsia="宋体"/>
          </w:rPr>
          <w:t xml:space="preserve"> None</w:t>
        </w:r>
      </w:ins>
    </w:p>
    <w:p>
      <w:pPr>
        <w:rPr>
          <w:ins w:id="221" w:author="cmcc" w:date="2024-03-01T18:31:00Z"/>
          <w:rFonts w:eastAsia="宋体"/>
        </w:rPr>
      </w:pPr>
      <w:ins w:id="222" w:author="cmcc" w:date="2024-03-01T18:31:00Z">
        <w:r>
          <w:rPr>
            <w:rFonts w:eastAsia="宋体"/>
            <w:b/>
          </w:rPr>
          <w:t xml:space="preserve">Output, Optional: </w:t>
        </w:r>
      </w:ins>
      <w:ins w:id="223" w:author="cmcc" w:date="2024-03-01T18:31:00Z">
        <w:r>
          <w:rPr>
            <w:rFonts w:eastAsia="宋体"/>
          </w:rPr>
          <w:t>None</w:t>
        </w:r>
      </w:ins>
    </w:p>
    <w:p>
      <w:pPr>
        <w:rPr>
          <w:sz w:val="40"/>
          <w:szCs w:val="40"/>
        </w:rPr>
      </w:pPr>
      <w:r>
        <w:rPr>
          <w:sz w:val="40"/>
          <w:szCs w:val="40"/>
        </w:rPr>
        <w:t xml:space="preserve">************ END OF </w:t>
      </w:r>
      <w:r>
        <w:rPr>
          <w:rFonts w:eastAsia="宋体"/>
          <w:sz w:val="40"/>
          <w:szCs w:val="40"/>
          <w:lang w:val="en-US" w:eastAsia="zh-CN"/>
        </w:rPr>
        <w:t>8</w:t>
      </w:r>
      <w:r>
        <w:rPr>
          <w:rFonts w:hint="eastAsia" w:eastAsia="宋体"/>
          <w:sz w:val="40"/>
          <w:szCs w:val="40"/>
          <w:vertAlign w:val="superscript"/>
          <w:lang w:val="en-US" w:eastAsia="zh-CN"/>
        </w:rPr>
        <w:t>th</w:t>
      </w:r>
      <w:r>
        <w:rPr>
          <w:rFonts w:hint="eastAsia" w:eastAsia="宋体"/>
          <w:sz w:val="40"/>
          <w:szCs w:val="40"/>
          <w:lang w:val="en-US" w:eastAsia="zh-CN"/>
        </w:rPr>
        <w:t xml:space="preserve"> </w:t>
      </w:r>
      <w:r>
        <w:rPr>
          <w:sz w:val="40"/>
          <w:szCs w:val="40"/>
        </w:rPr>
        <w:t>CHANGE**********</w:t>
      </w:r>
    </w:p>
    <w:p>
      <w:pPr>
        <w:rPr>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07AE"/>
    <w:rsid w:val="00014F19"/>
    <w:rsid w:val="00020DB7"/>
    <w:rsid w:val="00022E4A"/>
    <w:rsid w:val="00025E85"/>
    <w:rsid w:val="000334C2"/>
    <w:rsid w:val="0003485B"/>
    <w:rsid w:val="000426B3"/>
    <w:rsid w:val="000460D9"/>
    <w:rsid w:val="00054F5D"/>
    <w:rsid w:val="000560ED"/>
    <w:rsid w:val="00057A0B"/>
    <w:rsid w:val="00061636"/>
    <w:rsid w:val="00064D37"/>
    <w:rsid w:val="00070334"/>
    <w:rsid w:val="000715A1"/>
    <w:rsid w:val="00084463"/>
    <w:rsid w:val="0009428D"/>
    <w:rsid w:val="000A19F4"/>
    <w:rsid w:val="000A6394"/>
    <w:rsid w:val="000A6655"/>
    <w:rsid w:val="000B1786"/>
    <w:rsid w:val="000B6B1C"/>
    <w:rsid w:val="000B7FED"/>
    <w:rsid w:val="000C038A"/>
    <w:rsid w:val="000C5DAB"/>
    <w:rsid w:val="000C6598"/>
    <w:rsid w:val="000D320B"/>
    <w:rsid w:val="000D40BF"/>
    <w:rsid w:val="000D44B3"/>
    <w:rsid w:val="000D5BA2"/>
    <w:rsid w:val="000D7090"/>
    <w:rsid w:val="000D76AD"/>
    <w:rsid w:val="000E014D"/>
    <w:rsid w:val="000E4EED"/>
    <w:rsid w:val="000E7E1F"/>
    <w:rsid w:val="000F0E87"/>
    <w:rsid w:val="00113EA9"/>
    <w:rsid w:val="0012120B"/>
    <w:rsid w:val="00122AF7"/>
    <w:rsid w:val="00140562"/>
    <w:rsid w:val="00145D43"/>
    <w:rsid w:val="001462E2"/>
    <w:rsid w:val="00150C14"/>
    <w:rsid w:val="001549E4"/>
    <w:rsid w:val="00156BE0"/>
    <w:rsid w:val="00160A3D"/>
    <w:rsid w:val="00161A8C"/>
    <w:rsid w:val="00164595"/>
    <w:rsid w:val="00166126"/>
    <w:rsid w:val="001736E0"/>
    <w:rsid w:val="001779BA"/>
    <w:rsid w:val="00177D8C"/>
    <w:rsid w:val="00184459"/>
    <w:rsid w:val="001912F5"/>
    <w:rsid w:val="00192C46"/>
    <w:rsid w:val="00193B4B"/>
    <w:rsid w:val="001A08B3"/>
    <w:rsid w:val="001A4B8B"/>
    <w:rsid w:val="001A5FC3"/>
    <w:rsid w:val="001A7227"/>
    <w:rsid w:val="001A7B60"/>
    <w:rsid w:val="001B52F0"/>
    <w:rsid w:val="001B7A65"/>
    <w:rsid w:val="001C5AF6"/>
    <w:rsid w:val="001C5D7E"/>
    <w:rsid w:val="001D1664"/>
    <w:rsid w:val="001D2BFA"/>
    <w:rsid w:val="001E2272"/>
    <w:rsid w:val="001E41F3"/>
    <w:rsid w:val="001E6FFC"/>
    <w:rsid w:val="001E7E81"/>
    <w:rsid w:val="001F3378"/>
    <w:rsid w:val="002035D6"/>
    <w:rsid w:val="00211111"/>
    <w:rsid w:val="00215DF2"/>
    <w:rsid w:val="00230DCA"/>
    <w:rsid w:val="002338D1"/>
    <w:rsid w:val="00237260"/>
    <w:rsid w:val="002460AB"/>
    <w:rsid w:val="0025015F"/>
    <w:rsid w:val="002528B2"/>
    <w:rsid w:val="0025509B"/>
    <w:rsid w:val="0026004D"/>
    <w:rsid w:val="00262782"/>
    <w:rsid w:val="002640DD"/>
    <w:rsid w:val="002668BF"/>
    <w:rsid w:val="00267769"/>
    <w:rsid w:val="0026785D"/>
    <w:rsid w:val="00267BD0"/>
    <w:rsid w:val="00275D12"/>
    <w:rsid w:val="00284FEB"/>
    <w:rsid w:val="002860C4"/>
    <w:rsid w:val="00294C7A"/>
    <w:rsid w:val="00296FBE"/>
    <w:rsid w:val="00296FEE"/>
    <w:rsid w:val="002A0805"/>
    <w:rsid w:val="002A2B53"/>
    <w:rsid w:val="002A6199"/>
    <w:rsid w:val="002B059B"/>
    <w:rsid w:val="002B4EC8"/>
    <w:rsid w:val="002B5741"/>
    <w:rsid w:val="002C3E4D"/>
    <w:rsid w:val="002D37FC"/>
    <w:rsid w:val="002D4116"/>
    <w:rsid w:val="002D7A25"/>
    <w:rsid w:val="002E3AAF"/>
    <w:rsid w:val="002E472E"/>
    <w:rsid w:val="002E4C22"/>
    <w:rsid w:val="002F14FB"/>
    <w:rsid w:val="002F2C78"/>
    <w:rsid w:val="00300856"/>
    <w:rsid w:val="00305409"/>
    <w:rsid w:val="00317375"/>
    <w:rsid w:val="00323679"/>
    <w:rsid w:val="00323769"/>
    <w:rsid w:val="003279FF"/>
    <w:rsid w:val="00335E72"/>
    <w:rsid w:val="00337321"/>
    <w:rsid w:val="0034108E"/>
    <w:rsid w:val="0035169F"/>
    <w:rsid w:val="003528BB"/>
    <w:rsid w:val="00356177"/>
    <w:rsid w:val="0036090F"/>
    <w:rsid w:val="003609EF"/>
    <w:rsid w:val="0036231A"/>
    <w:rsid w:val="00363939"/>
    <w:rsid w:val="00374DD4"/>
    <w:rsid w:val="00375E61"/>
    <w:rsid w:val="003773A1"/>
    <w:rsid w:val="003A067B"/>
    <w:rsid w:val="003B2459"/>
    <w:rsid w:val="003B43C1"/>
    <w:rsid w:val="003B7172"/>
    <w:rsid w:val="003C13A7"/>
    <w:rsid w:val="003C4592"/>
    <w:rsid w:val="003D2CB9"/>
    <w:rsid w:val="003E1A36"/>
    <w:rsid w:val="003E358D"/>
    <w:rsid w:val="003E4AA8"/>
    <w:rsid w:val="003E6B87"/>
    <w:rsid w:val="00404CB1"/>
    <w:rsid w:val="00407C96"/>
    <w:rsid w:val="00410371"/>
    <w:rsid w:val="004150E4"/>
    <w:rsid w:val="004173CC"/>
    <w:rsid w:val="00420DF4"/>
    <w:rsid w:val="00423A44"/>
    <w:rsid w:val="004242F1"/>
    <w:rsid w:val="00424EEB"/>
    <w:rsid w:val="004312BE"/>
    <w:rsid w:val="004314BA"/>
    <w:rsid w:val="0043223E"/>
    <w:rsid w:val="00434714"/>
    <w:rsid w:val="00435AC6"/>
    <w:rsid w:val="00436BD2"/>
    <w:rsid w:val="00442D8B"/>
    <w:rsid w:val="0044693B"/>
    <w:rsid w:val="00483628"/>
    <w:rsid w:val="00485CC4"/>
    <w:rsid w:val="00487AB0"/>
    <w:rsid w:val="00491F95"/>
    <w:rsid w:val="0049242A"/>
    <w:rsid w:val="004946EC"/>
    <w:rsid w:val="00496755"/>
    <w:rsid w:val="004A17C5"/>
    <w:rsid w:val="004A52C6"/>
    <w:rsid w:val="004B09E3"/>
    <w:rsid w:val="004B190A"/>
    <w:rsid w:val="004B34D4"/>
    <w:rsid w:val="004B3541"/>
    <w:rsid w:val="004B656F"/>
    <w:rsid w:val="004B75B7"/>
    <w:rsid w:val="004B7F7F"/>
    <w:rsid w:val="004C1580"/>
    <w:rsid w:val="004C20FE"/>
    <w:rsid w:val="004C2484"/>
    <w:rsid w:val="004C44E4"/>
    <w:rsid w:val="004C6E66"/>
    <w:rsid w:val="004D3957"/>
    <w:rsid w:val="004D39F0"/>
    <w:rsid w:val="004D5235"/>
    <w:rsid w:val="004D5260"/>
    <w:rsid w:val="004E2E55"/>
    <w:rsid w:val="004F35A9"/>
    <w:rsid w:val="005009D9"/>
    <w:rsid w:val="00505775"/>
    <w:rsid w:val="005073C0"/>
    <w:rsid w:val="0051580D"/>
    <w:rsid w:val="00533606"/>
    <w:rsid w:val="00533BDE"/>
    <w:rsid w:val="00537840"/>
    <w:rsid w:val="005457CA"/>
    <w:rsid w:val="005460DB"/>
    <w:rsid w:val="00547111"/>
    <w:rsid w:val="00551EE4"/>
    <w:rsid w:val="00555E31"/>
    <w:rsid w:val="005644C5"/>
    <w:rsid w:val="00573C81"/>
    <w:rsid w:val="00583911"/>
    <w:rsid w:val="005844C6"/>
    <w:rsid w:val="00585068"/>
    <w:rsid w:val="005911E8"/>
    <w:rsid w:val="00592D74"/>
    <w:rsid w:val="00597111"/>
    <w:rsid w:val="005A57E5"/>
    <w:rsid w:val="005B2B65"/>
    <w:rsid w:val="005C0875"/>
    <w:rsid w:val="005C59F0"/>
    <w:rsid w:val="005C5A1C"/>
    <w:rsid w:val="005C76F0"/>
    <w:rsid w:val="005D395B"/>
    <w:rsid w:val="005E1AC6"/>
    <w:rsid w:val="005E2C44"/>
    <w:rsid w:val="005E54EC"/>
    <w:rsid w:val="005F2AF1"/>
    <w:rsid w:val="005F327B"/>
    <w:rsid w:val="005F593D"/>
    <w:rsid w:val="006026AA"/>
    <w:rsid w:val="00604252"/>
    <w:rsid w:val="006064EE"/>
    <w:rsid w:val="00617475"/>
    <w:rsid w:val="00621188"/>
    <w:rsid w:val="0062280B"/>
    <w:rsid w:val="006237FF"/>
    <w:rsid w:val="006257ED"/>
    <w:rsid w:val="00626260"/>
    <w:rsid w:val="00630283"/>
    <w:rsid w:val="006313D2"/>
    <w:rsid w:val="00634B34"/>
    <w:rsid w:val="00635ACB"/>
    <w:rsid w:val="00637FD7"/>
    <w:rsid w:val="00647525"/>
    <w:rsid w:val="00653CB9"/>
    <w:rsid w:val="0065536E"/>
    <w:rsid w:val="006578AA"/>
    <w:rsid w:val="00662CCF"/>
    <w:rsid w:val="006645D5"/>
    <w:rsid w:val="0066509E"/>
    <w:rsid w:val="00665C47"/>
    <w:rsid w:val="00673C88"/>
    <w:rsid w:val="006830F9"/>
    <w:rsid w:val="00685C7B"/>
    <w:rsid w:val="00692D8D"/>
    <w:rsid w:val="00693185"/>
    <w:rsid w:val="00695808"/>
    <w:rsid w:val="006A2388"/>
    <w:rsid w:val="006A7788"/>
    <w:rsid w:val="006A7DD0"/>
    <w:rsid w:val="006B31BB"/>
    <w:rsid w:val="006B46FB"/>
    <w:rsid w:val="006C32B9"/>
    <w:rsid w:val="006C6ADB"/>
    <w:rsid w:val="006C7950"/>
    <w:rsid w:val="006D5475"/>
    <w:rsid w:val="006D7544"/>
    <w:rsid w:val="006E01F1"/>
    <w:rsid w:val="006E0E58"/>
    <w:rsid w:val="006E11F5"/>
    <w:rsid w:val="006E21FB"/>
    <w:rsid w:val="006E789F"/>
    <w:rsid w:val="00710EF0"/>
    <w:rsid w:val="007133D7"/>
    <w:rsid w:val="00724163"/>
    <w:rsid w:val="00735087"/>
    <w:rsid w:val="00737295"/>
    <w:rsid w:val="00743465"/>
    <w:rsid w:val="007449EF"/>
    <w:rsid w:val="0074740F"/>
    <w:rsid w:val="00752731"/>
    <w:rsid w:val="00753700"/>
    <w:rsid w:val="007547F0"/>
    <w:rsid w:val="007563E6"/>
    <w:rsid w:val="00757709"/>
    <w:rsid w:val="00763AE1"/>
    <w:rsid w:val="00766CAA"/>
    <w:rsid w:val="00767763"/>
    <w:rsid w:val="00773669"/>
    <w:rsid w:val="00785599"/>
    <w:rsid w:val="007861AA"/>
    <w:rsid w:val="00786AD4"/>
    <w:rsid w:val="00787E18"/>
    <w:rsid w:val="007909D1"/>
    <w:rsid w:val="007921AE"/>
    <w:rsid w:val="00792342"/>
    <w:rsid w:val="00792A72"/>
    <w:rsid w:val="007934F9"/>
    <w:rsid w:val="0079674B"/>
    <w:rsid w:val="007977A8"/>
    <w:rsid w:val="007A3480"/>
    <w:rsid w:val="007B06AA"/>
    <w:rsid w:val="007B1EFB"/>
    <w:rsid w:val="007B512A"/>
    <w:rsid w:val="007B7424"/>
    <w:rsid w:val="007C2097"/>
    <w:rsid w:val="007D62F9"/>
    <w:rsid w:val="007D6A07"/>
    <w:rsid w:val="007D6D0B"/>
    <w:rsid w:val="007D72C8"/>
    <w:rsid w:val="007D7691"/>
    <w:rsid w:val="007E5BCD"/>
    <w:rsid w:val="007F0084"/>
    <w:rsid w:val="007F37E8"/>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90FFA"/>
    <w:rsid w:val="008917CB"/>
    <w:rsid w:val="008A198E"/>
    <w:rsid w:val="008A304B"/>
    <w:rsid w:val="008A45A6"/>
    <w:rsid w:val="008B32B1"/>
    <w:rsid w:val="008B7764"/>
    <w:rsid w:val="008C3800"/>
    <w:rsid w:val="008C578B"/>
    <w:rsid w:val="008D39FE"/>
    <w:rsid w:val="008D5279"/>
    <w:rsid w:val="008D5D86"/>
    <w:rsid w:val="008E6B17"/>
    <w:rsid w:val="008F24CD"/>
    <w:rsid w:val="008F3789"/>
    <w:rsid w:val="008F4450"/>
    <w:rsid w:val="008F686C"/>
    <w:rsid w:val="008F6DD8"/>
    <w:rsid w:val="009127C3"/>
    <w:rsid w:val="009148DE"/>
    <w:rsid w:val="009316F1"/>
    <w:rsid w:val="009348EF"/>
    <w:rsid w:val="00934FCB"/>
    <w:rsid w:val="009405A0"/>
    <w:rsid w:val="00941E30"/>
    <w:rsid w:val="00950EEB"/>
    <w:rsid w:val="00960BC3"/>
    <w:rsid w:val="00965B1F"/>
    <w:rsid w:val="00974FB3"/>
    <w:rsid w:val="00974FEA"/>
    <w:rsid w:val="00976607"/>
    <w:rsid w:val="0097772C"/>
    <w:rsid w:val="009777D9"/>
    <w:rsid w:val="00982EC2"/>
    <w:rsid w:val="00983035"/>
    <w:rsid w:val="0098780E"/>
    <w:rsid w:val="00991B88"/>
    <w:rsid w:val="00995962"/>
    <w:rsid w:val="00997F10"/>
    <w:rsid w:val="009A0A42"/>
    <w:rsid w:val="009A0B10"/>
    <w:rsid w:val="009A2C2B"/>
    <w:rsid w:val="009A3C41"/>
    <w:rsid w:val="009A43EF"/>
    <w:rsid w:val="009A5753"/>
    <w:rsid w:val="009A579D"/>
    <w:rsid w:val="009B6471"/>
    <w:rsid w:val="009C1244"/>
    <w:rsid w:val="009D1943"/>
    <w:rsid w:val="009D57CA"/>
    <w:rsid w:val="009E3297"/>
    <w:rsid w:val="009F6014"/>
    <w:rsid w:val="009F734F"/>
    <w:rsid w:val="00A03C73"/>
    <w:rsid w:val="00A06A6C"/>
    <w:rsid w:val="00A1069F"/>
    <w:rsid w:val="00A15707"/>
    <w:rsid w:val="00A246B6"/>
    <w:rsid w:val="00A24807"/>
    <w:rsid w:val="00A26D07"/>
    <w:rsid w:val="00A332DC"/>
    <w:rsid w:val="00A33752"/>
    <w:rsid w:val="00A360E2"/>
    <w:rsid w:val="00A463A1"/>
    <w:rsid w:val="00A47E70"/>
    <w:rsid w:val="00A50CF0"/>
    <w:rsid w:val="00A523B5"/>
    <w:rsid w:val="00A527AE"/>
    <w:rsid w:val="00A5621B"/>
    <w:rsid w:val="00A572D6"/>
    <w:rsid w:val="00A67FDB"/>
    <w:rsid w:val="00A7671C"/>
    <w:rsid w:val="00A87949"/>
    <w:rsid w:val="00A92301"/>
    <w:rsid w:val="00A961C7"/>
    <w:rsid w:val="00A9675B"/>
    <w:rsid w:val="00AA091C"/>
    <w:rsid w:val="00AA2CBC"/>
    <w:rsid w:val="00AB5806"/>
    <w:rsid w:val="00AC0C42"/>
    <w:rsid w:val="00AC428A"/>
    <w:rsid w:val="00AC5820"/>
    <w:rsid w:val="00AD0636"/>
    <w:rsid w:val="00AD1CD8"/>
    <w:rsid w:val="00AD2C0F"/>
    <w:rsid w:val="00AD4CEC"/>
    <w:rsid w:val="00AE26FB"/>
    <w:rsid w:val="00AE6A4B"/>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63E0"/>
    <w:rsid w:val="00B67B97"/>
    <w:rsid w:val="00B83947"/>
    <w:rsid w:val="00B9107D"/>
    <w:rsid w:val="00B9475E"/>
    <w:rsid w:val="00B94985"/>
    <w:rsid w:val="00B9507F"/>
    <w:rsid w:val="00B968C8"/>
    <w:rsid w:val="00BA3EC5"/>
    <w:rsid w:val="00BA51D9"/>
    <w:rsid w:val="00BB5DFC"/>
    <w:rsid w:val="00BD279D"/>
    <w:rsid w:val="00BD5DF1"/>
    <w:rsid w:val="00BD69F7"/>
    <w:rsid w:val="00BD6BB8"/>
    <w:rsid w:val="00BE5B16"/>
    <w:rsid w:val="00BF159F"/>
    <w:rsid w:val="00BF4D55"/>
    <w:rsid w:val="00C0272B"/>
    <w:rsid w:val="00C07601"/>
    <w:rsid w:val="00C12D8A"/>
    <w:rsid w:val="00C14810"/>
    <w:rsid w:val="00C374C1"/>
    <w:rsid w:val="00C41640"/>
    <w:rsid w:val="00C57DC6"/>
    <w:rsid w:val="00C663D0"/>
    <w:rsid w:val="00C66BA2"/>
    <w:rsid w:val="00C67F49"/>
    <w:rsid w:val="00C71B28"/>
    <w:rsid w:val="00C738C0"/>
    <w:rsid w:val="00C73F84"/>
    <w:rsid w:val="00C75D96"/>
    <w:rsid w:val="00C81504"/>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3F"/>
    <w:rsid w:val="00D06561"/>
    <w:rsid w:val="00D06D51"/>
    <w:rsid w:val="00D07125"/>
    <w:rsid w:val="00D11F26"/>
    <w:rsid w:val="00D23C7B"/>
    <w:rsid w:val="00D24991"/>
    <w:rsid w:val="00D33FBB"/>
    <w:rsid w:val="00D345F7"/>
    <w:rsid w:val="00D37DB7"/>
    <w:rsid w:val="00D41295"/>
    <w:rsid w:val="00D42BA4"/>
    <w:rsid w:val="00D50255"/>
    <w:rsid w:val="00D53A7B"/>
    <w:rsid w:val="00D55BE4"/>
    <w:rsid w:val="00D66520"/>
    <w:rsid w:val="00D66B0D"/>
    <w:rsid w:val="00D91365"/>
    <w:rsid w:val="00D9340F"/>
    <w:rsid w:val="00DA0B2B"/>
    <w:rsid w:val="00DA69A3"/>
    <w:rsid w:val="00DB2456"/>
    <w:rsid w:val="00DB5AA0"/>
    <w:rsid w:val="00DB6867"/>
    <w:rsid w:val="00DC37F1"/>
    <w:rsid w:val="00DD02D8"/>
    <w:rsid w:val="00DD2A21"/>
    <w:rsid w:val="00DD63D7"/>
    <w:rsid w:val="00DE0C49"/>
    <w:rsid w:val="00DE1296"/>
    <w:rsid w:val="00DE34CF"/>
    <w:rsid w:val="00E00B8A"/>
    <w:rsid w:val="00E0179D"/>
    <w:rsid w:val="00E0273B"/>
    <w:rsid w:val="00E13F3D"/>
    <w:rsid w:val="00E14EB9"/>
    <w:rsid w:val="00E20284"/>
    <w:rsid w:val="00E21F38"/>
    <w:rsid w:val="00E23D8A"/>
    <w:rsid w:val="00E25624"/>
    <w:rsid w:val="00E27089"/>
    <w:rsid w:val="00E34898"/>
    <w:rsid w:val="00E35A23"/>
    <w:rsid w:val="00E4625A"/>
    <w:rsid w:val="00E47B40"/>
    <w:rsid w:val="00E5060B"/>
    <w:rsid w:val="00E51CC8"/>
    <w:rsid w:val="00E52200"/>
    <w:rsid w:val="00E533C5"/>
    <w:rsid w:val="00E54861"/>
    <w:rsid w:val="00E63E2A"/>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35CFB"/>
    <w:rsid w:val="00F442A2"/>
    <w:rsid w:val="00F4623B"/>
    <w:rsid w:val="00F47116"/>
    <w:rsid w:val="00F50FB9"/>
    <w:rsid w:val="00F56208"/>
    <w:rsid w:val="00F6098A"/>
    <w:rsid w:val="00F636DF"/>
    <w:rsid w:val="00F649C6"/>
    <w:rsid w:val="00F72E45"/>
    <w:rsid w:val="00F76A78"/>
    <w:rsid w:val="00F82A88"/>
    <w:rsid w:val="00F837FA"/>
    <w:rsid w:val="00F85A6F"/>
    <w:rsid w:val="00F87D2A"/>
    <w:rsid w:val="00F87D69"/>
    <w:rsid w:val="00F91402"/>
    <w:rsid w:val="00F91CF1"/>
    <w:rsid w:val="00F97F67"/>
    <w:rsid w:val="00FA3F53"/>
    <w:rsid w:val="00FA6D7E"/>
    <w:rsid w:val="00FB0185"/>
    <w:rsid w:val="00FB271E"/>
    <w:rsid w:val="00FB4FF7"/>
    <w:rsid w:val="00FB6386"/>
    <w:rsid w:val="00FC33DE"/>
    <w:rsid w:val="00FC6871"/>
    <w:rsid w:val="00FC75A2"/>
    <w:rsid w:val="00FD03BC"/>
    <w:rsid w:val="00FD73EC"/>
    <w:rsid w:val="00FF1E9D"/>
    <w:rsid w:val="00FF2134"/>
    <w:rsid w:val="00FF706C"/>
    <w:rsid w:val="05922EED"/>
    <w:rsid w:val="15B67919"/>
    <w:rsid w:val="17E8365C"/>
    <w:rsid w:val="1FDD4855"/>
    <w:rsid w:val="29C06022"/>
    <w:rsid w:val="2EA43EFE"/>
    <w:rsid w:val="2EF86A29"/>
    <w:rsid w:val="3F996EBF"/>
    <w:rsid w:val="441A0FEF"/>
    <w:rsid w:val="45E747E2"/>
    <w:rsid w:val="45F54F5D"/>
    <w:rsid w:val="4B340C63"/>
    <w:rsid w:val="58A364DA"/>
    <w:rsid w:val="5E8C043A"/>
    <w:rsid w:val="5FC62D09"/>
    <w:rsid w:val="648D58CE"/>
    <w:rsid w:val="6A861F9A"/>
    <w:rsid w:val="72BF3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7"/>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IN" w:eastAsia="en-I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5"/>
    <w:qFormat/>
    <w:uiPriority w:val="99"/>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6"/>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页眉 字符"/>
    <w:link w:val="34"/>
    <w:qFormat/>
    <w:uiPriority w:val="0"/>
    <w:rPr>
      <w:rFonts w:ascii="Arial" w:hAnsi="Arial"/>
      <w:b/>
      <w:sz w:val="18"/>
      <w:lang w:val="en-GB" w:eastAsia="en-US"/>
    </w:rPr>
  </w:style>
  <w:style w:type="character" w:customStyle="1" w:styleId="85">
    <w:name w:val="NO Char"/>
    <w:link w:val="57"/>
    <w:qFormat/>
    <w:uiPriority w:val="99"/>
    <w:rPr>
      <w:rFonts w:ascii="Times New Roman" w:hAnsi="Times New Roman"/>
      <w:lang w:val="en-GB" w:eastAsia="en-US"/>
    </w:rPr>
  </w:style>
  <w:style w:type="character" w:customStyle="1" w:styleId="86">
    <w:name w:val="B1 Char1"/>
    <w:link w:val="76"/>
    <w:qFormat/>
    <w:locked/>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H Car"/>
    <w:link w:val="52"/>
    <w:qFormat/>
    <w:uiPriority w:val="0"/>
    <w:rPr>
      <w:rFonts w:ascii="Arial" w:hAnsi="Arial"/>
      <w:b/>
      <w:sz w:val="18"/>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TAL Zchn"/>
    <w:link w:val="54"/>
    <w:qFormat/>
    <w:uiPriority w:val="0"/>
    <w:rPr>
      <w:rFonts w:ascii="Arial" w:hAnsi="Arial"/>
      <w:sz w:val="18"/>
      <w:lang w:val="en-GB" w:eastAsia="en-US"/>
    </w:rPr>
  </w:style>
  <w:style w:type="character" w:customStyle="1" w:styleId="91">
    <w:name w:val="标题 2 字符"/>
    <w:basedOn w:val="44"/>
    <w:link w:val="3"/>
    <w:qFormat/>
    <w:uiPriority w:val="0"/>
    <w:rPr>
      <w:rFonts w:ascii="Arial" w:hAnsi="Arial"/>
      <w:sz w:val="32"/>
      <w:lang w:val="en-GB" w:eastAsia="en-US"/>
    </w:rPr>
  </w:style>
  <w:style w:type="paragraph" w:styleId="92">
    <w:name w:val="List Paragraph"/>
    <w:basedOn w:val="1"/>
    <w:qFormat/>
    <w:uiPriority w:val="34"/>
    <w:pPr>
      <w:spacing w:after="0"/>
      <w:ind w:left="720"/>
      <w:contextualSpacing/>
    </w:pPr>
    <w:rPr>
      <w:rFonts w:ascii="Arial" w:hAnsi="Arial"/>
      <w:sz w:val="22"/>
      <w:lang w:val="en-US"/>
    </w:rPr>
  </w:style>
  <w:style w:type="character" w:customStyle="1" w:styleId="93">
    <w:name w:val="标题 4 字符"/>
    <w:basedOn w:val="44"/>
    <w:link w:val="5"/>
    <w:qFormat/>
    <w:uiPriority w:val="0"/>
    <w:rPr>
      <w:rFonts w:ascii="Arial" w:hAnsi="Arial"/>
      <w:sz w:val="24"/>
      <w:lang w:val="en-GB" w:eastAsia="en-US"/>
    </w:rPr>
  </w:style>
  <w:style w:type="character" w:customStyle="1" w:styleId="94">
    <w:name w:val="B2 Char"/>
    <w:link w:val="77"/>
    <w:qFormat/>
    <w:uiPriority w:val="0"/>
    <w:rPr>
      <w:rFonts w:ascii="Times New Roman" w:hAnsi="Times New Roman"/>
      <w:lang w:val="en-GB" w:eastAsia="en-US"/>
    </w:rPr>
  </w:style>
  <w:style w:type="character" w:customStyle="1" w:styleId="95">
    <w:name w:val="red-underline"/>
    <w:basedOn w:val="44"/>
    <w:qFormat/>
    <w:uiPriority w:val="0"/>
  </w:style>
  <w:style w:type="character" w:customStyle="1" w:styleId="96">
    <w:name w:val="CR Cover Page Zchn"/>
    <w:link w:val="82"/>
    <w:qFormat/>
    <w:locked/>
    <w:uiPriority w:val="0"/>
    <w:rPr>
      <w:rFonts w:ascii="Arial" w:hAnsi="Arial"/>
      <w:lang w:val="en-GB" w:eastAsia="en-US"/>
    </w:rPr>
  </w:style>
  <w:style w:type="character" w:customStyle="1" w:styleId="97">
    <w:name w:val="批注文字 字符"/>
    <w:basedOn w:val="44"/>
    <w:link w:val="29"/>
    <w:semiHidden/>
    <w:qFormat/>
    <w:uiPriority w:val="0"/>
    <w:rPr>
      <w:rFonts w:ascii="Times New Roman" w:hAnsi="Times New Roman"/>
      <w:lang w:val="en-GB" w:eastAsia="en-US"/>
    </w:rPr>
  </w:style>
  <w:style w:type="paragraph" w:customStyle="1" w:styleId="98">
    <w:name w:val="Revision1"/>
    <w:hidden/>
    <w:semiHidden/>
    <w:qFormat/>
    <w:uiPriority w:val="99"/>
    <w:rPr>
      <w:rFonts w:ascii="Times New Roman" w:hAnsi="Times New Roman" w:cs="Times New Roman" w:eastAsiaTheme="minorEastAsia"/>
      <w:lang w:val="en-GB" w:eastAsia="en-US" w:bidi="ar-SA"/>
    </w:rPr>
  </w:style>
  <w:style w:type="character" w:customStyle="1" w:styleId="99">
    <w:name w:val="TF Char"/>
    <w:qFormat/>
    <w:locked/>
    <w:uiPriority w:val="0"/>
    <w:rPr>
      <w:rFonts w:ascii="Arial" w:hAnsi="Arial" w:eastAsia="Times New Roman"/>
      <w:b/>
      <w:lang w:eastAsia="en-US"/>
    </w:rPr>
  </w:style>
  <w:style w:type="paragraph" w:customStyle="1" w:styleId="10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5AIRPNAIUNRU-931754773-4050</_dlc_DocId>
    <HideFromDelve xmlns="71c5aaf6-e6ce-465b-b873-5148d2a4c105">false</HideFromDelve>
    <_dlc_DocIdUrl xmlns="71c5aaf6-e6ce-465b-b873-5148d2a4c105">
      <Url>https://nokia.sharepoint.com/sites/c5g/security/_layouts/15/DocIdRedir.aspx?ID=5AIRPNAIUNRU-931754773-4050</Url>
      <Description>5AIRPNAIUNRU-931754773-4050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1105A6-E56C-431B-86CC-2427A109C421}">
  <ds:schemaRefs/>
</ds:datastoreItem>
</file>

<file path=customXml/itemProps2.xml><?xml version="1.0" encoding="utf-8"?>
<ds:datastoreItem xmlns:ds="http://schemas.openxmlformats.org/officeDocument/2006/customXml" ds:itemID="{01DCC16A-651B-4D9E-9665-7FA86752C304}">
  <ds:schemaRefs/>
</ds:datastoreItem>
</file>

<file path=customXml/itemProps3.xml><?xml version="1.0" encoding="utf-8"?>
<ds:datastoreItem xmlns:ds="http://schemas.openxmlformats.org/officeDocument/2006/customXml" ds:itemID="{DE0273BE-5B4B-42F7-B83B-1289AC74F447}">
  <ds:schemaRefs/>
</ds:datastoreItem>
</file>

<file path=customXml/itemProps4.xml><?xml version="1.0" encoding="utf-8"?>
<ds:datastoreItem xmlns:ds="http://schemas.openxmlformats.org/officeDocument/2006/customXml" ds:itemID="{B3D3F4AC-3ED5-4A08-A521-41FCC4C46750}">
  <ds:schemaRefs/>
</ds:datastoreItem>
</file>

<file path=customXml/itemProps5.xml><?xml version="1.0" encoding="utf-8"?>
<ds:datastoreItem xmlns:ds="http://schemas.openxmlformats.org/officeDocument/2006/customXml" ds:itemID="{6B706F91-0190-4320-8CA2-902AEB3B42C3}">
  <ds:schemaRefs/>
</ds:datastoreItem>
</file>

<file path=customXml/itemProps6.xml><?xml version="1.0" encoding="utf-8"?>
<ds:datastoreItem xmlns:ds="http://schemas.openxmlformats.org/officeDocument/2006/customXml" ds:itemID="{23664124-E0E2-4DD8-82E8-C7102960380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2098</Words>
  <Characters>11962</Characters>
  <Lines>99</Lines>
  <Paragraphs>28</Paragraphs>
  <TotalTime>12</TotalTime>
  <ScaleCrop>false</ScaleCrop>
  <LinksUpToDate>false</LinksUpToDate>
  <CharactersWithSpaces>14032</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2024-03-01T10:34:00Z</dcterms:created>
  <dc:creator>Michael Sanders, John M Meredith</dc:creator>
  <cp:lastModifiedBy>xiaoting2</cp:lastModifiedBy>
  <cp:lastPrinted>2411-12-31T05:00:00Z</cp:lastPrinted>
  <dcterms:modified xsi:type="dcterms:W3CDTF">2024-03-05T06:27:15Z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8940f9b1-cf2c-4472-a326-9bdbc6a7181d</vt:lpwstr>
  </property>
  <property fmtid="{D5CDD505-2E9C-101B-9397-08002B2CF9AE}" pid="24" name="KSOProductBuildVer">
    <vt:lpwstr>2052-11.8.2.11813</vt:lpwstr>
  </property>
  <property fmtid="{D5CDD505-2E9C-101B-9397-08002B2CF9AE}" pid="25" name="ICV">
    <vt:lpwstr>DFA80B413FFA4DFEB7218A58695A3CDC</vt:lpwstr>
  </property>
</Properties>
</file>